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C572C" w14:textId="137A38D2" w:rsidR="005B0040" w:rsidRDefault="005B0040" w:rsidP="00147BFA">
      <w:pPr>
        <w:pStyle w:val="CRCoverPage"/>
        <w:tabs>
          <w:tab w:val="right" w:pos="9639"/>
        </w:tabs>
        <w:spacing w:after="0"/>
        <w:rPr>
          <w:b/>
          <w:i/>
          <w:noProof/>
          <w:sz w:val="28"/>
        </w:rPr>
      </w:pPr>
      <w:r>
        <w:rPr>
          <w:b/>
          <w:noProof/>
          <w:sz w:val="24"/>
        </w:rPr>
        <w:t>3GPP TSG-CT WG1 Meeting #133e-bis</w:t>
      </w:r>
      <w:r>
        <w:rPr>
          <w:b/>
          <w:i/>
          <w:noProof/>
          <w:sz w:val="28"/>
        </w:rPr>
        <w:tab/>
      </w:r>
      <w:r w:rsidR="00754FEB" w:rsidRPr="00754FEB">
        <w:rPr>
          <w:b/>
          <w:noProof/>
          <w:sz w:val="24"/>
        </w:rPr>
        <w:t>C1-220669</w:t>
      </w:r>
    </w:p>
    <w:p w14:paraId="3298F0E0" w14:textId="7CC2E68E" w:rsidR="005B0040" w:rsidRPr="00754FEB" w:rsidRDefault="005B0040" w:rsidP="00754FEB">
      <w:pPr>
        <w:pStyle w:val="CRCoverPage"/>
        <w:tabs>
          <w:tab w:val="right" w:pos="9639"/>
        </w:tabs>
        <w:spacing w:after="0"/>
        <w:rPr>
          <w:b/>
          <w:i/>
          <w:noProof/>
          <w:sz w:val="28"/>
        </w:rPr>
      </w:pPr>
      <w:r>
        <w:rPr>
          <w:b/>
          <w:noProof/>
          <w:sz w:val="24"/>
        </w:rPr>
        <w:t>E-meeting, 17-21 January 2022</w:t>
      </w:r>
      <w:r w:rsidR="00754FEB">
        <w:rPr>
          <w:b/>
          <w:i/>
          <w:noProof/>
          <w:sz w:val="28"/>
        </w:rPr>
        <w:tab/>
      </w:r>
      <w:r w:rsidR="00754FEB" w:rsidRPr="00754FEB">
        <w:rPr>
          <w:b/>
          <w:noProof/>
        </w:rPr>
        <w:t>was C</w:t>
      </w:r>
      <w:r w:rsidR="00754FEB" w:rsidRPr="00754FEB">
        <w:rPr>
          <w:b/>
          <w:noProof/>
        </w:rPr>
        <w:t>1-220224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59BE75" w:rsidR="001E41F3" w:rsidRPr="0023342F" w:rsidRDefault="00C47A23" w:rsidP="0023342F">
            <w:pPr>
              <w:pStyle w:val="CRCoverPage"/>
              <w:spacing w:after="0"/>
              <w:jc w:val="center"/>
              <w:rPr>
                <w:b/>
                <w:noProof/>
              </w:rPr>
            </w:pPr>
            <w:r w:rsidRPr="00C47A23">
              <w:rPr>
                <w:b/>
                <w:noProof/>
                <w:sz w:val="28"/>
              </w:rPr>
              <w:t>3875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8CEAAE" w:rsidR="001E41F3" w:rsidRPr="00410371" w:rsidRDefault="006407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ADA493" w:rsidR="001E41F3" w:rsidRPr="00410371" w:rsidRDefault="00070ECD" w:rsidP="005B0040">
            <w:pPr>
              <w:pStyle w:val="CRCoverPage"/>
              <w:spacing w:after="0"/>
              <w:ind w:right="420"/>
              <w:jc w:val="right"/>
              <w:rPr>
                <w:noProof/>
                <w:sz w:val="28"/>
                <w:lang w:eastAsia="zh-CN"/>
              </w:rPr>
            </w:pPr>
            <w:r>
              <w:rPr>
                <w:rFonts w:hint="eastAsia"/>
                <w:b/>
                <w:noProof/>
                <w:sz w:val="28"/>
              </w:rPr>
              <w:t>17.</w:t>
            </w:r>
            <w:r w:rsidR="002C5A72">
              <w:rPr>
                <w:b/>
                <w:noProof/>
                <w:sz w:val="28"/>
              </w:rPr>
              <w:t>5</w:t>
            </w:r>
            <w:r w:rsidR="00CF2188" w:rsidRPr="00D540BC">
              <w:rPr>
                <w:rFonts w:hint="eastAsia"/>
                <w:b/>
                <w:noProof/>
                <w:sz w:val="28"/>
              </w:rPr>
              <w:t>.</w:t>
            </w:r>
            <w:r w:rsidR="002C5A7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64A2FA" w:rsidR="00F25D98" w:rsidRDefault="00BB19E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14173D" w:rsidR="001E41F3" w:rsidRDefault="00BB19EF" w:rsidP="00BB19EF">
            <w:pPr>
              <w:pStyle w:val="CRCoverPage"/>
              <w:spacing w:after="0"/>
              <w:ind w:left="100"/>
              <w:rPr>
                <w:noProof/>
                <w:lang w:eastAsia="zh-CN"/>
              </w:rPr>
            </w:pPr>
            <w:r>
              <w:rPr>
                <w:noProof/>
                <w:lang w:eastAsia="zh-CN"/>
              </w:rPr>
              <w:t>NSAC for number of PDU sessions taking access type into account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8CC81" w:rsidR="001E41F3" w:rsidRDefault="003D6B4F" w:rsidP="00147BFA">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C9536D" w:rsidR="001E41F3" w:rsidRDefault="005B0040" w:rsidP="005B0040">
            <w:pPr>
              <w:pStyle w:val="CRCoverPage"/>
              <w:spacing w:after="0"/>
              <w:ind w:left="100"/>
              <w:rPr>
                <w:noProof/>
              </w:rPr>
            </w:pPr>
            <w:r>
              <w:rPr>
                <w:noProof/>
              </w:rPr>
              <w:t>2022</w:t>
            </w:r>
            <w:r w:rsidR="003D6B4F">
              <w:rPr>
                <w:noProof/>
              </w:rPr>
              <w:t>-</w:t>
            </w:r>
            <w:r>
              <w:rPr>
                <w:noProof/>
              </w:rPr>
              <w:t>01</w:t>
            </w:r>
            <w:r w:rsidR="00525119">
              <w:rPr>
                <w:noProof/>
              </w:rPr>
              <w:t>-</w:t>
            </w:r>
            <w:r w:rsidR="00147BFA">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38B02FF" w:rsidR="00B71A0F" w:rsidRPr="00DF102C" w:rsidRDefault="00BB19EF" w:rsidP="00DF102C">
            <w:pPr>
              <w:pStyle w:val="CRCoverPage"/>
              <w:spacing w:after="0"/>
              <w:rPr>
                <w:rFonts w:cs="Arial"/>
                <w:noProof/>
                <w:lang w:eastAsia="zh-CN"/>
              </w:rPr>
            </w:pPr>
            <w:r>
              <w:rPr>
                <w:rFonts w:cs="Arial"/>
                <w:noProof/>
                <w:lang w:eastAsia="zh-CN"/>
              </w:rPr>
              <w:t xml:space="preserve">As discussed in discussion paper </w:t>
            </w:r>
            <w:r w:rsidR="00C47A23" w:rsidRPr="00C47A23">
              <w:rPr>
                <w:rFonts w:cs="Arial"/>
                <w:noProof/>
                <w:lang w:eastAsia="zh-CN"/>
              </w:rPr>
              <w:t>C1-220223</w:t>
            </w:r>
            <w:r>
              <w:rPr>
                <w:rFonts w:cs="Arial"/>
                <w:noProof/>
                <w:lang w:eastAsia="zh-CN"/>
              </w:rPr>
              <w:t xml:space="preserve">, in order to </w:t>
            </w:r>
            <w:r w:rsidRPr="00BB19EF">
              <w:rPr>
                <w:rFonts w:cs="Arial"/>
                <w:noProof/>
                <w:lang w:eastAsia="zh-CN"/>
              </w:rPr>
              <w:t>align with stage 2 and to avoid introducing a new 5GSM cause, it proposes to introduce an indicator associated with the re-used 5GSM cause #69 to indicate that whether the reject cause is applied to both access types or only applied to the current access type.</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CD4449" w:rsidR="00DF6AF2" w:rsidRPr="00540021" w:rsidRDefault="00BB19EF" w:rsidP="00DF102C">
            <w:pPr>
              <w:pStyle w:val="CRCoverPage"/>
              <w:spacing w:after="0"/>
              <w:rPr>
                <w:rFonts w:ascii="Times New Roman" w:hAnsi="Times New Roman"/>
                <w:i/>
                <w:noProof/>
                <w:lang w:eastAsia="zh-CN"/>
              </w:rPr>
            </w:pPr>
            <w:r w:rsidRPr="00BB19EF">
              <w:rPr>
                <w:rFonts w:eastAsia="宋体" w:cs="Arial"/>
                <w:color w:val="000000" w:themeColor="text1"/>
                <w:lang w:eastAsia="zh-CN"/>
              </w:rPr>
              <w:t>Introduce an indicator associated with the 5GSM cause #69 to indicate that whether the reject cause is applied to both access types or only applied to the current access type</w:t>
            </w:r>
            <w:r>
              <w:rPr>
                <w:rFonts w:eastAsia="宋体" w:cs="Arial"/>
                <w:color w:val="000000" w:themeColor="text1"/>
                <w:lang w:eastAsia="zh-CN"/>
              </w:rPr>
              <w:t>.</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D2A83" w:rsidR="00DF6AF2" w:rsidRDefault="005C60FD" w:rsidP="00BB19EF">
            <w:pPr>
              <w:pStyle w:val="CRCoverPage"/>
              <w:spacing w:after="0"/>
              <w:rPr>
                <w:noProof/>
                <w:lang w:eastAsia="zh-CN"/>
              </w:rPr>
            </w:pPr>
            <w:r>
              <w:t>Misalignment with stage 2.</w:t>
            </w:r>
            <w:r w:rsidR="00BB19EF">
              <w:t xml:space="preserve"> NSAC for number of PDU sessions taking access type into account is not supported.</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B213F7" w:rsidR="001E41F3" w:rsidRDefault="00012C4F" w:rsidP="002C5A72">
            <w:pPr>
              <w:pStyle w:val="CRCoverPage"/>
              <w:spacing w:after="0"/>
              <w:rPr>
                <w:noProof/>
                <w:lang w:eastAsia="zh-CN"/>
              </w:rPr>
            </w:pPr>
            <w:r>
              <w:rPr>
                <w:rFonts w:hint="eastAsia"/>
                <w:noProof/>
                <w:lang w:eastAsia="zh-CN"/>
              </w:rPr>
              <w:t xml:space="preserve">6.2.8, </w:t>
            </w:r>
            <w:r w:rsidR="006407CB">
              <w:rPr>
                <w:noProof/>
                <w:lang w:eastAsia="zh-CN"/>
              </w:rPr>
              <w:t xml:space="preserve">6.3.3.3, </w:t>
            </w:r>
            <w:r>
              <w:rPr>
                <w:rFonts w:hint="eastAsia"/>
                <w:noProof/>
                <w:lang w:eastAsia="zh-CN"/>
              </w:rPr>
              <w:t xml:space="preserve">6.4.1.4.2, </w:t>
            </w:r>
            <w:r w:rsidR="006407CB">
              <w:rPr>
                <w:noProof/>
                <w:lang w:eastAsia="zh-CN"/>
              </w:rPr>
              <w:t xml:space="preserve">6.4.2.4.2, </w:t>
            </w:r>
            <w:r w:rsidR="002C5A72">
              <w:rPr>
                <w:noProof/>
                <w:lang w:eastAsia="zh-CN"/>
              </w:rPr>
              <w:t>9.11.4.21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3A9987" w14:textId="77777777" w:rsidR="00891A37" w:rsidRDefault="00891A37" w:rsidP="00891A37">
      <w:pPr>
        <w:pStyle w:val="3"/>
        <w:rPr>
          <w:noProof/>
          <w:lang w:val="en-US"/>
        </w:rPr>
      </w:pPr>
      <w:bookmarkStart w:id="1" w:name="_Toc20232786"/>
      <w:bookmarkStart w:id="2" w:name="_Toc27746889"/>
      <w:bookmarkStart w:id="3" w:name="_Toc36213073"/>
      <w:bookmarkStart w:id="4" w:name="_Toc36657250"/>
      <w:bookmarkStart w:id="5" w:name="_Toc45286914"/>
      <w:bookmarkStart w:id="6" w:name="_Toc51948183"/>
      <w:bookmarkStart w:id="7" w:name="_Toc51949275"/>
      <w:bookmarkStart w:id="8" w:name="_Toc91599201"/>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
      <w:bookmarkEnd w:id="2"/>
      <w:bookmarkEnd w:id="3"/>
      <w:bookmarkEnd w:id="4"/>
      <w:bookmarkEnd w:id="5"/>
      <w:bookmarkEnd w:id="6"/>
      <w:bookmarkEnd w:id="7"/>
      <w:bookmarkEnd w:id="8"/>
    </w:p>
    <w:p w14:paraId="1720B74C" w14:textId="77777777" w:rsidR="00891A37" w:rsidRDefault="00891A37" w:rsidP="00891A37">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5D24AC02" w14:textId="402877F2" w:rsidR="00891A37" w:rsidRPr="00B42DBB" w:rsidRDefault="00891A37" w:rsidP="00891A37">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w:t>
      </w:r>
      <w:ins w:id="9" w:author="Hannah-ZTE" w:date="2022-01-20T11:35:00Z">
        <w:r w:rsidR="00147BFA">
          <w:t xml:space="preserve"> with the </w:t>
        </w:r>
        <w:r w:rsidR="00147BFA" w:rsidRPr="001E080D">
          <w:t xml:space="preserve">ABO </w:t>
        </w:r>
        <w:r w:rsidR="00147BFA">
          <w:t xml:space="preserve">bit </w:t>
        </w:r>
      </w:ins>
      <w:r>
        <w:t xml:space="preserve">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w:t>
      </w:r>
      <w:bookmarkStart w:id="10" w:name="_GoBack"/>
      <w:bookmarkEnd w:id="10"/>
      <w:r>
        <w:t>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62E7BAEA" w14:textId="4AC655D6" w:rsidR="00891A37" w:rsidRPr="00D020F3" w:rsidRDefault="00891A37" w:rsidP="00891A37">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t>
      </w:r>
      <w:ins w:id="11" w:author="Hannah-ZTE" w:date="2022-01-20T11:36:00Z">
        <w:r w:rsidR="00147BFA">
          <w:t xml:space="preserve">with the </w:t>
        </w:r>
        <w:r w:rsidR="00147BFA" w:rsidRPr="001E080D">
          <w:t xml:space="preserve">ABO </w:t>
        </w:r>
        <w:r w:rsidR="00147BFA">
          <w:t xml:space="preserve">bit </w:t>
        </w:r>
      </w:ins>
      <w:r>
        <w:t>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ins w:id="12" w:author="Hannah-ZTE" w:date="2022-01-20T11:36:00Z">
        <w:r w:rsidR="00147BFA">
          <w:t xml:space="preserve"> Additionally, if the 5GSM congestion re-attempt indicator IE </w:t>
        </w:r>
        <w:r w:rsidR="00147BFA" w:rsidRPr="00A76A63">
          <w:t xml:space="preserve">with the CATBO bit </w:t>
        </w:r>
        <w:r w:rsidR="00147BFA">
          <w:t>set to "</w:t>
        </w:r>
        <w:r w:rsidR="00147BFA" w:rsidRPr="0056213D">
          <w:t>The back-off timer is app</w:t>
        </w:r>
        <w:r w:rsidR="00147BFA">
          <w:t>lied in the current access type"</w:t>
        </w:r>
        <w:r w:rsidR="00147BFA" w:rsidRPr="0056213D">
          <w:t xml:space="preserve"> </w:t>
        </w:r>
        <w:r w:rsidR="00147BFA">
          <w:t>is included in the 5GSM message</w:t>
        </w:r>
        <w:r w:rsidR="00147BFA" w:rsidRPr="00994F37">
          <w:t xml:space="preserve"> </w:t>
        </w:r>
        <w:r w:rsidR="00147BFA">
          <w:t xml:space="preserve">with the </w:t>
        </w:r>
        <w:r w:rsidR="00147BFA">
          <w:rPr>
            <w:rFonts w:hint="eastAsia"/>
          </w:rPr>
          <w:t>5G</w:t>
        </w:r>
        <w:r w:rsidR="00147BFA" w:rsidRPr="00105C82">
          <w:t>SM cause value #</w:t>
        </w:r>
        <w:r w:rsidR="00147BFA">
          <w:t xml:space="preserve">69 </w:t>
        </w:r>
        <w:r w:rsidR="00147BFA" w:rsidRPr="00105C82">
          <w:t>"</w:t>
        </w:r>
        <w:r w:rsidR="00147BFA" w:rsidRPr="006411D2">
          <w:t>insufficient resources</w:t>
        </w:r>
        <w:r w:rsidR="00147BFA">
          <w:rPr>
            <w:rFonts w:hint="eastAsia"/>
          </w:rPr>
          <w:t xml:space="preserve"> for specific slice</w:t>
        </w:r>
        <w:r w:rsidR="00147BFA" w:rsidRPr="00105C82">
          <w:t>"</w:t>
        </w:r>
        <w:r w:rsidR="00147BFA">
          <w:t>, then the UE applies the timer T3585 for the current access type. Otherwise, the UE applies the timer T3585 for both 3GPP access type and non-3GPP access type.</w:t>
        </w:r>
      </w:ins>
    </w:p>
    <w:p w14:paraId="6EFA9C50" w14:textId="77777777" w:rsidR="00891A37" w:rsidRPr="00B42DBB" w:rsidRDefault="00891A37" w:rsidP="00891A37">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1F4BAC30" w14:textId="77777777" w:rsidR="00891A37" w:rsidRPr="00B42DBB" w:rsidRDefault="00891A37" w:rsidP="00891A37">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3519827B" w14:textId="77777777" w:rsidR="00891A37" w:rsidRDefault="00891A37" w:rsidP="00891A37">
      <w:r>
        <w:t>The 5GSM congestion re-attempt indicator IE shall not be applicable in an SNPN.</w:t>
      </w:r>
    </w:p>
    <w:p w14:paraId="2EAF88BE" w14:textId="77777777" w:rsidR="00891A37" w:rsidRDefault="00891A37" w:rsidP="00891A37">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1F1DB59F" w14:textId="77777777" w:rsidR="00891A37" w:rsidRDefault="00891A37" w:rsidP="00891A37">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1CD4B02" w14:textId="77777777" w:rsidR="00891A37" w:rsidRPr="00D020F3" w:rsidRDefault="00891A37" w:rsidP="00891A37">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T3585 is </w:t>
      </w:r>
      <w:r>
        <w:lastRenderedPageBreak/>
        <w:t>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4BC3790C" w14:textId="77777777" w:rsidR="00891A37" w:rsidRPr="003168A2" w:rsidRDefault="00891A37" w:rsidP="00891A37">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5079BBA" w14:textId="77777777" w:rsidR="00891A37" w:rsidRDefault="00891A37" w:rsidP="00891A37">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2FEDE44C" w14:textId="77777777" w:rsidR="00891A37" w:rsidRDefault="00891A37" w:rsidP="00891A37">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545BF427" w14:textId="77777777" w:rsidR="00891A37" w:rsidRPr="004E4367" w:rsidRDefault="00891A37" w:rsidP="00891A37">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6B24D03" w14:textId="77777777" w:rsidR="00891A37" w:rsidRDefault="00891A37" w:rsidP="00891A37">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1416BEA" w14:textId="77777777" w:rsidR="00891A37" w:rsidRPr="003168A2" w:rsidRDefault="00891A37" w:rsidP="00891A37">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5D5EB91" w14:textId="77777777" w:rsidR="00891A37" w:rsidRDefault="00891A37" w:rsidP="00891A37">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1ABAE14F" w14:textId="77777777" w:rsidR="00891A37" w:rsidRDefault="00891A37" w:rsidP="00891A37">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0E62600E" w14:textId="77777777" w:rsidR="00891A37" w:rsidRDefault="00891A37" w:rsidP="00891A37">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F0BB015" w14:textId="77777777" w:rsidR="00891A37" w:rsidRDefault="00891A37" w:rsidP="00891A37">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EC5736B" w14:textId="28B92CF5" w:rsidR="006407CB" w:rsidRPr="006407CB" w:rsidRDefault="006407CB" w:rsidP="006407C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CB1CED9" w14:textId="77777777" w:rsidR="006407CB" w:rsidRPr="00440029" w:rsidRDefault="006407CB" w:rsidP="006407CB">
      <w:pPr>
        <w:pStyle w:val="4"/>
      </w:pPr>
      <w:bookmarkStart w:id="13" w:name="_Toc20232816"/>
      <w:bookmarkStart w:id="14" w:name="_Toc27746919"/>
      <w:bookmarkStart w:id="15" w:name="_Toc36213103"/>
      <w:bookmarkStart w:id="16" w:name="_Toc36657280"/>
      <w:bookmarkStart w:id="17" w:name="_Toc45286945"/>
      <w:bookmarkStart w:id="18" w:name="_Toc51948214"/>
      <w:bookmarkStart w:id="19" w:name="_Toc51949306"/>
      <w:bookmarkStart w:id="20" w:name="_Toc91599241"/>
      <w:r>
        <w:t>6.3.3.3</w:t>
      </w:r>
      <w:r>
        <w:tab/>
        <w:t>Network</w:t>
      </w:r>
      <w:r w:rsidRPr="00464986">
        <w:t xml:space="preserve">-requested PDU session </w:t>
      </w:r>
      <w:r>
        <w:t xml:space="preserve">release </w:t>
      </w:r>
      <w:r w:rsidRPr="00464986">
        <w:t>procedure</w:t>
      </w:r>
      <w:r>
        <w:t xml:space="preserve"> accepted by the UE</w:t>
      </w:r>
      <w:bookmarkEnd w:id="13"/>
      <w:bookmarkEnd w:id="14"/>
      <w:bookmarkEnd w:id="15"/>
      <w:bookmarkEnd w:id="16"/>
      <w:bookmarkEnd w:id="17"/>
      <w:bookmarkEnd w:id="18"/>
      <w:bookmarkEnd w:id="19"/>
      <w:bookmarkEnd w:id="20"/>
    </w:p>
    <w:p w14:paraId="0C5922EB" w14:textId="77777777" w:rsidR="006407CB" w:rsidRDefault="006407CB" w:rsidP="006407CB">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529D51CF" w14:textId="77777777" w:rsidR="006407CB" w:rsidRDefault="006407CB" w:rsidP="006407CB">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8585421" w14:textId="77777777" w:rsidR="006407CB" w:rsidRDefault="006407CB" w:rsidP="006407CB">
      <w:pPr>
        <w:pStyle w:val="NO"/>
      </w:pPr>
      <w:r>
        <w:lastRenderedPageBreak/>
        <w:t>NOTE 1:</w:t>
      </w:r>
      <w:r>
        <w:tab/>
        <w:t>The way to achieve this is implementation dependent. For example, the UE can ensure that the PTI value assigned to this procedure is not released during the time equal to or greater than the default value of timer T3592.</w:t>
      </w:r>
    </w:p>
    <w:p w14:paraId="6FA05F56" w14:textId="77777777" w:rsidR="006407CB" w:rsidRPr="000F49C8" w:rsidRDefault="006407CB" w:rsidP="006407CB">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6764F10" w14:textId="77777777" w:rsidR="006407CB" w:rsidRDefault="006407CB" w:rsidP="006407CB">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3C41D83" w14:textId="77777777" w:rsidR="006407CB" w:rsidRDefault="006407CB" w:rsidP="006407CB">
      <w:pPr>
        <w:pStyle w:val="B1"/>
      </w:pPr>
      <w:r>
        <w:t>a)</w:t>
      </w:r>
      <w:r>
        <w:tab/>
        <w:t xml:space="preserve">the </w:t>
      </w:r>
      <w:r w:rsidRPr="00FF4B89">
        <w:t>PDU sessio</w:t>
      </w:r>
      <w:r>
        <w:t>n type associated with the released PDU session;</w:t>
      </w:r>
    </w:p>
    <w:p w14:paraId="05ACF872" w14:textId="77777777" w:rsidR="006407CB" w:rsidRDefault="006407CB" w:rsidP="006407CB">
      <w:pPr>
        <w:pStyle w:val="B1"/>
      </w:pPr>
      <w:r>
        <w:t>b)</w:t>
      </w:r>
      <w:r>
        <w:tab/>
        <w:t>the SSC mode associated with the released PDU session;</w:t>
      </w:r>
    </w:p>
    <w:p w14:paraId="57C3D653" w14:textId="77777777" w:rsidR="006407CB" w:rsidRDefault="006407CB" w:rsidP="006407CB">
      <w:pPr>
        <w:pStyle w:val="B1"/>
      </w:pPr>
      <w:r>
        <w:t>c)</w:t>
      </w:r>
      <w:r>
        <w:tab/>
        <w:t>the DNN associated with the released PDU session; and</w:t>
      </w:r>
    </w:p>
    <w:p w14:paraId="0F020EBD" w14:textId="77777777" w:rsidR="006407CB" w:rsidRDefault="006407CB" w:rsidP="006407C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5CFC214E" w14:textId="77777777" w:rsidR="006407CB" w:rsidRDefault="006407CB" w:rsidP="006407CB">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F969376" w14:textId="77777777" w:rsidR="006407CB" w:rsidRPr="00516534" w:rsidRDefault="006407CB" w:rsidP="006407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EA405CF" w14:textId="77777777" w:rsidR="006407CB" w:rsidRPr="007A6BF8" w:rsidRDefault="006407CB" w:rsidP="006407C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557FBE46" w14:textId="77777777" w:rsidR="006407CB" w:rsidRPr="007A6BF8" w:rsidRDefault="006407CB" w:rsidP="006407C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0B368BC" w14:textId="77777777" w:rsidR="006407CB" w:rsidRDefault="006407CB" w:rsidP="006407CB">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DC5BDF4" w14:textId="77777777" w:rsidR="006407CB" w:rsidRPr="00D52108" w:rsidRDefault="006407CB" w:rsidP="006407CB">
      <w:pPr>
        <w:pStyle w:val="NO"/>
      </w:pPr>
      <w:r>
        <w:rPr>
          <w:noProof/>
          <w:lang w:val="en-US"/>
        </w:rPr>
        <w:lastRenderedPageBreak/>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6150252" w14:textId="77777777" w:rsidR="006407CB" w:rsidRDefault="006407CB" w:rsidP="006407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2F06E4F9" w14:textId="77777777" w:rsidR="006407CB" w:rsidRPr="00B65E20" w:rsidRDefault="006407CB" w:rsidP="006407C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68AEE7D" w14:textId="77777777" w:rsidR="006407CB" w:rsidRPr="00B6068D" w:rsidRDefault="006407CB" w:rsidP="006407C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AEBF693" w14:textId="77777777" w:rsidR="006407CB" w:rsidRPr="00B65E20" w:rsidRDefault="006407CB" w:rsidP="006407C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195F0B9E" w14:textId="77777777" w:rsidR="006407CB" w:rsidRPr="000E4BAC" w:rsidRDefault="006407CB" w:rsidP="006407CB">
      <w:pPr>
        <w:pStyle w:val="B2"/>
      </w:pPr>
      <w:r w:rsidRPr="00B65E20">
        <w:t xml:space="preserve">The UE shall not stop timer </w:t>
      </w:r>
      <w:r>
        <w:t>T3396</w:t>
      </w:r>
      <w:r w:rsidRPr="000E4BAC">
        <w:t xml:space="preserve"> upon a PLMN change or inter-system change;</w:t>
      </w:r>
    </w:p>
    <w:p w14:paraId="6E4D784C" w14:textId="77777777" w:rsidR="006407CB" w:rsidRDefault="006407CB" w:rsidP="006407C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D0CFBE3" w14:textId="77777777" w:rsidR="006407CB" w:rsidRDefault="006407CB" w:rsidP="006407C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6280C1A" w14:textId="77777777" w:rsidR="006407CB" w:rsidRDefault="006407CB" w:rsidP="006407C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29653D14" w14:textId="77777777" w:rsidR="006407CB" w:rsidRDefault="006407CB" w:rsidP="006407CB">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2BE4F6DE" w14:textId="77777777" w:rsidR="006407CB" w:rsidRDefault="006407CB" w:rsidP="006407CB">
      <w:pPr>
        <w:pStyle w:val="B1"/>
        <w:rPr>
          <w:lang w:eastAsia="zh-CN"/>
        </w:rPr>
      </w:pPr>
      <w:r>
        <w:rPr>
          <w:lang w:eastAsia="zh-CN"/>
        </w:rPr>
        <w:lastRenderedPageBreak/>
        <w:t>c</w:t>
      </w:r>
      <w:r>
        <w:rPr>
          <w:rFonts w:hint="eastAsia"/>
          <w:lang w:eastAsia="zh-CN"/>
        </w:rPr>
        <w:t>)</w:t>
      </w:r>
      <w:r>
        <w:rPr>
          <w:rFonts w:hint="eastAsia"/>
          <w:lang w:eastAsia="zh-CN"/>
        </w:rPr>
        <w:tab/>
      </w:r>
      <w:r w:rsidRPr="000E4BAC">
        <w:rPr>
          <w:lang w:eastAsia="zh-CN"/>
        </w:rPr>
        <w:t>if the timer value indicates zero, the UE:</w:t>
      </w:r>
    </w:p>
    <w:p w14:paraId="09DF6AE2" w14:textId="77777777" w:rsidR="006407CB" w:rsidRDefault="006407CB" w:rsidP="006407C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B141779" w14:textId="77777777" w:rsidR="006407CB" w:rsidRPr="00205E1B" w:rsidRDefault="006407CB" w:rsidP="006407CB">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CD55FB7" w14:textId="77777777" w:rsidR="006407CB" w:rsidRPr="00AA7B31" w:rsidRDefault="006407CB" w:rsidP="006407C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0C5B265" w14:textId="77777777" w:rsidR="006407CB" w:rsidRDefault="006407CB" w:rsidP="006407C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B59880A" w14:textId="77777777" w:rsidR="006407CB" w:rsidRPr="00960722" w:rsidRDefault="006407CB" w:rsidP="006407C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04C495B8" w14:textId="77777777" w:rsidR="006407CB" w:rsidRDefault="006407CB" w:rsidP="006407CB">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04B05C29" w14:textId="77777777" w:rsidR="006407CB" w:rsidRPr="00B6068D" w:rsidRDefault="006407CB" w:rsidP="006407CB">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7CCC39BA" w14:textId="77777777" w:rsidR="006407CB" w:rsidRDefault="006407CB" w:rsidP="006407CB">
      <w:r w:rsidRPr="00E06C62">
        <w:t>If the 5GSM cause value is #39 "reactivation requested", the UE shall ignore the Back-off timer value IE and Re-attempt indicator IE provided by the network, if any.</w:t>
      </w:r>
    </w:p>
    <w:p w14:paraId="41CF948C" w14:textId="77777777" w:rsidR="006407CB" w:rsidRDefault="006407CB" w:rsidP="006407CB">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5382A1FD" w14:textId="77777777" w:rsidR="006407CB" w:rsidRDefault="006407CB" w:rsidP="006407C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558D4CA9" w14:textId="77777777" w:rsidR="006407CB" w:rsidRPr="00574AEA" w:rsidRDefault="006407CB" w:rsidP="006407CB">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8C2E2DC" w14:textId="77777777" w:rsidR="006407CB" w:rsidRPr="00E50E7C" w:rsidRDefault="006407CB" w:rsidP="006407CB">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lastRenderedPageBreak/>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785E83D" w14:textId="77777777" w:rsidR="006407CB" w:rsidRPr="00E50E7C" w:rsidRDefault="006407CB" w:rsidP="006407CB">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72B4F97" w14:textId="77777777" w:rsidR="006407CB" w:rsidRDefault="006407CB" w:rsidP="006407CB">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3992F1E" w14:textId="77777777" w:rsidR="006407CB" w:rsidRPr="000E4BAC" w:rsidRDefault="006407CB" w:rsidP="006407CB">
      <w:pPr>
        <w:pStyle w:val="B2"/>
      </w:pPr>
      <w:r w:rsidRPr="00B65E20">
        <w:t xml:space="preserve">The UE shall not stop timer </w:t>
      </w:r>
      <w:r>
        <w:t>T3584</w:t>
      </w:r>
      <w:r w:rsidRPr="000E4BAC">
        <w:t xml:space="preserve"> upon a PLMN change or inter-system change;</w:t>
      </w:r>
    </w:p>
    <w:p w14:paraId="06B174E2" w14:textId="77777777" w:rsidR="006407CB" w:rsidRDefault="006407CB" w:rsidP="006407CB">
      <w:pPr>
        <w:pStyle w:val="B1"/>
      </w:pPr>
      <w:r>
        <w:t>b</w:t>
      </w:r>
      <w:r>
        <w:rPr>
          <w:rFonts w:hint="eastAsia"/>
        </w:rPr>
        <w:t>)</w:t>
      </w:r>
      <w:r>
        <w:rPr>
          <w:rFonts w:hint="eastAsia"/>
        </w:rPr>
        <w:tab/>
      </w:r>
      <w:r w:rsidRPr="00205E1B">
        <w:t>if the timer value indicates that this timer is deactivated</w:t>
      </w:r>
      <w:r>
        <w:t>:</w:t>
      </w:r>
    </w:p>
    <w:p w14:paraId="60DDB38D" w14:textId="77777777" w:rsidR="006407CB" w:rsidRDefault="006407CB" w:rsidP="006407CB">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343E23EE" w14:textId="77777777" w:rsidR="006407CB" w:rsidRDefault="006407CB" w:rsidP="006407CB">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EF53707" w14:textId="77777777" w:rsidR="006407CB" w:rsidRDefault="006407CB" w:rsidP="006407CB">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04CF204" w14:textId="77777777" w:rsidR="006407CB" w:rsidRPr="0083064D" w:rsidRDefault="006407CB" w:rsidP="006407CB">
      <w:pPr>
        <w:pStyle w:val="B2"/>
      </w:pPr>
      <w:r w:rsidRPr="0083064D">
        <w:rPr>
          <w:rFonts w:hint="eastAsia"/>
        </w:rPr>
        <w:lastRenderedPageBreak/>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2ED6191" w14:textId="77777777" w:rsidR="006407CB" w:rsidRDefault="006407CB" w:rsidP="006407CB">
      <w:pPr>
        <w:pStyle w:val="B2"/>
      </w:pPr>
      <w:r w:rsidRPr="000E4BAC">
        <w:t xml:space="preserve">The timer </w:t>
      </w:r>
      <w:r>
        <w:t xml:space="preserve">T3584 </w:t>
      </w:r>
      <w:r w:rsidRPr="000E4BAC">
        <w:t>remains deactivated upon a PLMN change or inter-system change; and</w:t>
      </w:r>
    </w:p>
    <w:p w14:paraId="37C4B08C" w14:textId="77777777" w:rsidR="006407CB" w:rsidRDefault="006407CB" w:rsidP="006407CB">
      <w:pPr>
        <w:pStyle w:val="B1"/>
      </w:pPr>
      <w:r>
        <w:t>c</w:t>
      </w:r>
      <w:r>
        <w:rPr>
          <w:rFonts w:hint="eastAsia"/>
        </w:rPr>
        <w:t>)</w:t>
      </w:r>
      <w:r>
        <w:rPr>
          <w:rFonts w:hint="eastAsia"/>
        </w:rPr>
        <w:tab/>
      </w:r>
      <w:r w:rsidRPr="000E4BAC">
        <w:t>if the timer value indicates zero</w:t>
      </w:r>
      <w:r>
        <w:t>:</w:t>
      </w:r>
    </w:p>
    <w:p w14:paraId="0FB5BF88" w14:textId="77777777" w:rsidR="006407CB" w:rsidRPr="00205E1B" w:rsidRDefault="006407CB" w:rsidP="006407CB">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A81819F" w14:textId="77777777" w:rsidR="006407CB" w:rsidRDefault="006407CB" w:rsidP="006407CB">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55699F6" w14:textId="77777777" w:rsidR="006407CB" w:rsidRDefault="006407CB" w:rsidP="006407CB">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465D4D1B" w14:textId="77777777" w:rsidR="006407CB" w:rsidRDefault="006407CB" w:rsidP="006407CB">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463DD61" w14:textId="7AA0B8E5" w:rsidR="006407CB" w:rsidRPr="00835256" w:rsidRDefault="006407CB" w:rsidP="006407CB">
      <w:r>
        <w:t xml:space="preserve">If the 5GSM congestion re-attempt indicator IE </w:t>
      </w:r>
      <w:ins w:id="21" w:author="Hannah-ZTE" w:date="2022-01-20T11:36:00Z">
        <w:r w:rsidR="00147BFA">
          <w:t xml:space="preserve">with the </w:t>
        </w:r>
        <w:r w:rsidR="00147BFA" w:rsidRPr="001E080D">
          <w:t xml:space="preserve">ABO </w:t>
        </w:r>
        <w:r w:rsidR="00147BFA">
          <w:t xml:space="preserve">bit </w:t>
        </w:r>
      </w:ins>
      <w:r>
        <w:t xml:space="preserve">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06307A2E" w14:textId="77777777" w:rsidR="006407CB" w:rsidRPr="00AA7B31" w:rsidRDefault="006407CB" w:rsidP="006407CB">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0CCBE312" w14:textId="77777777" w:rsidR="006407CB" w:rsidRDefault="006407CB" w:rsidP="006407CB">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4D2F166" w14:textId="77777777" w:rsidR="006407CB" w:rsidRPr="00960722" w:rsidRDefault="006407CB" w:rsidP="006407CB">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2B8390F3" w14:textId="77777777" w:rsidR="006407CB" w:rsidRDefault="006407CB" w:rsidP="006407CB">
      <w:r>
        <w:lastRenderedPageBreak/>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715C8B46" w14:textId="77777777" w:rsidR="006407CB" w:rsidRPr="00574AEA" w:rsidRDefault="006407CB" w:rsidP="006407CB">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657E3D6" w14:textId="77777777" w:rsidR="006407CB" w:rsidRDefault="006407CB" w:rsidP="006407CB">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4CC2F54" w14:textId="77777777" w:rsidR="006407CB" w:rsidRPr="00B65E20" w:rsidRDefault="006407CB" w:rsidP="006407C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58409842" w14:textId="77777777" w:rsidR="006407CB" w:rsidRPr="00B6068D" w:rsidRDefault="006407CB" w:rsidP="006407CB">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411E07CC" w14:textId="77777777" w:rsidR="006407CB" w:rsidRDefault="006407CB" w:rsidP="006407CB">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81E058F" w14:textId="77777777" w:rsidR="006407CB" w:rsidRPr="000E4BAC" w:rsidRDefault="006407CB" w:rsidP="006407CB">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72C820BA" w14:textId="77777777" w:rsidR="006407CB" w:rsidRDefault="006407CB" w:rsidP="006407C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029C815A" w14:textId="77777777" w:rsidR="006407CB" w:rsidRDefault="006407CB" w:rsidP="006407CB">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91AFDE3" w14:textId="77777777" w:rsidR="006407CB" w:rsidRDefault="006407CB" w:rsidP="006407CB">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w:t>
      </w:r>
      <w:r>
        <w:lastRenderedPageBreak/>
        <w:t>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B8ABD0B" w14:textId="77777777" w:rsidR="006407CB" w:rsidRDefault="006407CB" w:rsidP="006407CB">
      <w:pPr>
        <w:pStyle w:val="B2"/>
      </w:pPr>
      <w:r w:rsidRPr="000E4BAC">
        <w:t xml:space="preserve">The timer </w:t>
      </w:r>
      <w:r>
        <w:t>T3585</w:t>
      </w:r>
      <w:r w:rsidRPr="000E4BAC">
        <w:t xml:space="preserve"> remains deactivated upon a PLMN change </w:t>
      </w:r>
      <w:r>
        <w:t xml:space="preserve">or </w:t>
      </w:r>
      <w:r w:rsidRPr="000E4BAC">
        <w:t>inter-system change; and</w:t>
      </w:r>
    </w:p>
    <w:p w14:paraId="048315BB" w14:textId="77777777" w:rsidR="006407CB" w:rsidRDefault="006407CB" w:rsidP="006407CB">
      <w:pPr>
        <w:pStyle w:val="B1"/>
      </w:pPr>
      <w:r>
        <w:t>c</w:t>
      </w:r>
      <w:r>
        <w:rPr>
          <w:rFonts w:hint="eastAsia"/>
        </w:rPr>
        <w:t>)</w:t>
      </w:r>
      <w:r>
        <w:rPr>
          <w:rFonts w:hint="eastAsia"/>
        </w:rPr>
        <w:tab/>
      </w:r>
      <w:r w:rsidRPr="000E4BAC">
        <w:t>if the timer value indicates zero:</w:t>
      </w:r>
    </w:p>
    <w:p w14:paraId="33E56C65" w14:textId="77777777" w:rsidR="006407CB" w:rsidRDefault="006407CB" w:rsidP="006407CB">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37C20C8" w14:textId="77777777" w:rsidR="006407CB" w:rsidRPr="00205E1B" w:rsidRDefault="006407CB" w:rsidP="006407CB">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C025413" w14:textId="689E6C9F" w:rsidR="006407CB" w:rsidRPr="00835256" w:rsidRDefault="006407CB" w:rsidP="006407CB">
      <w:r>
        <w:t xml:space="preserve">If the 5GSM congestion re-attempt indicator IE </w:t>
      </w:r>
      <w:ins w:id="22" w:author="Hannah-ZTE" w:date="2022-01-20T11:36:00Z">
        <w:r w:rsidR="00147BFA">
          <w:t xml:space="preserve">with the </w:t>
        </w:r>
        <w:r w:rsidR="00147BFA" w:rsidRPr="001E080D">
          <w:t xml:space="preserve">ABO </w:t>
        </w:r>
        <w:r w:rsidR="00147BFA">
          <w:t xml:space="preserve">bit </w:t>
        </w:r>
      </w:ins>
      <w:r>
        <w:t xml:space="preserve">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0603851" w14:textId="77777777" w:rsidR="006407CB" w:rsidRPr="00AA7B31" w:rsidRDefault="006407CB" w:rsidP="006407CB">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565D45FA" w14:textId="77777777" w:rsidR="006407CB" w:rsidRDefault="006407CB" w:rsidP="006407CB">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3527DC2" w14:textId="77777777" w:rsidR="006407CB" w:rsidRPr="00960722" w:rsidRDefault="006407CB" w:rsidP="006407CB">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1EAF5192" w14:textId="77777777" w:rsidR="006407CB" w:rsidRDefault="006407CB" w:rsidP="006407CB">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46D91C90" w14:textId="77777777" w:rsidR="006407CB" w:rsidRDefault="006407CB" w:rsidP="006407CB">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229A7F1" w14:textId="77777777" w:rsidR="006407CB" w:rsidRPr="00EA57E1" w:rsidRDefault="006407CB" w:rsidP="006407CB">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31C840B" w14:textId="77777777" w:rsidR="006407CB" w:rsidRDefault="006407CB" w:rsidP="006407CB">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8027C60" w14:textId="77777777" w:rsidR="006407CB" w:rsidRPr="00194776" w:rsidRDefault="006407CB" w:rsidP="006407CB">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26A5BAB" w14:textId="77777777" w:rsidR="006407CB" w:rsidRDefault="006407CB" w:rsidP="006407CB">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754BA56E" w14:textId="77777777" w:rsidR="006407CB" w:rsidRDefault="006407CB" w:rsidP="006407CB">
      <w:pPr>
        <w:pStyle w:val="B1"/>
      </w:pPr>
      <w:r w:rsidRPr="00405573">
        <w:lastRenderedPageBreak/>
        <w:t>a)</w:t>
      </w:r>
      <w:r w:rsidRPr="00405573">
        <w:tab/>
        <w:t>if the timer value indicates neit</w:t>
      </w:r>
      <w:r>
        <w:t>her zero nor deactivated and:</w:t>
      </w:r>
    </w:p>
    <w:p w14:paraId="721665F8" w14:textId="77777777" w:rsidR="006407CB" w:rsidRDefault="006407CB" w:rsidP="006407CB">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052C26B" w14:textId="77777777" w:rsidR="006407CB" w:rsidRDefault="006407CB" w:rsidP="006407CB">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1F96F4A" w14:textId="77777777" w:rsidR="006407CB" w:rsidRDefault="006407CB" w:rsidP="006407CB">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92F63B8" w14:textId="77777777" w:rsidR="006407CB" w:rsidRDefault="006407CB" w:rsidP="006407CB">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A114AA8" w14:textId="77777777" w:rsidR="006407CB" w:rsidRDefault="006407CB" w:rsidP="006407CB">
      <w:pPr>
        <w:pStyle w:val="B1"/>
      </w:pPr>
      <w:r w:rsidRPr="00405573">
        <w:t>b)</w:t>
      </w:r>
      <w:r w:rsidRPr="00405573">
        <w:tab/>
        <w:t>if the timer value indicates that this timer is deactivated</w:t>
      </w:r>
      <w:r w:rsidRPr="00C3201C">
        <w:t xml:space="preserve"> </w:t>
      </w:r>
      <w:r>
        <w:t>and:</w:t>
      </w:r>
    </w:p>
    <w:p w14:paraId="3469ED71" w14:textId="77777777" w:rsidR="006407CB" w:rsidRDefault="006407CB" w:rsidP="006407CB">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EC6DCCB" w14:textId="77777777" w:rsidR="006407CB" w:rsidRDefault="006407CB" w:rsidP="006407CB">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E11424C" w14:textId="77777777" w:rsidR="006407CB" w:rsidRDefault="006407CB" w:rsidP="006407CB">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7291C53" w14:textId="77777777" w:rsidR="006407CB" w:rsidRDefault="006407CB" w:rsidP="006407CB">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F307745" w14:textId="77777777" w:rsidR="006407CB" w:rsidRPr="00F93AD7" w:rsidRDefault="006407CB" w:rsidP="006407CB">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23"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3"/>
      <w:r>
        <w:rPr>
          <w:lang w:eastAsia="ja-JP"/>
        </w:rPr>
        <w:t>.</w:t>
      </w:r>
    </w:p>
    <w:p w14:paraId="515C40BF" w14:textId="77777777" w:rsidR="006407CB" w:rsidRDefault="006407CB" w:rsidP="006407CB">
      <w:r w:rsidRPr="00405573">
        <w:t>The UE shall not stop any back-off timer</w:t>
      </w:r>
      <w:r>
        <w:t>:</w:t>
      </w:r>
    </w:p>
    <w:p w14:paraId="5B2CBF72" w14:textId="77777777" w:rsidR="006407CB" w:rsidRDefault="006407CB" w:rsidP="006407CB">
      <w:pPr>
        <w:pStyle w:val="B1"/>
      </w:pPr>
      <w:r>
        <w:t>a</w:t>
      </w:r>
      <w:r w:rsidRPr="006127E0">
        <w:t>)</w:t>
      </w:r>
      <w:r w:rsidRPr="006127E0">
        <w:tab/>
      </w:r>
      <w:r w:rsidRPr="00405573">
        <w:t>upon a PLMN change</w:t>
      </w:r>
      <w:r>
        <w:t>;</w:t>
      </w:r>
    </w:p>
    <w:p w14:paraId="5EB94D02" w14:textId="77777777" w:rsidR="006407CB" w:rsidRDefault="006407CB" w:rsidP="006407CB">
      <w:pPr>
        <w:pStyle w:val="B1"/>
      </w:pPr>
      <w:r>
        <w:t>b)</w:t>
      </w:r>
      <w:r>
        <w:tab/>
        <w:t xml:space="preserve">upon an </w:t>
      </w:r>
      <w:r w:rsidRPr="00405573">
        <w:t>inter-system change</w:t>
      </w:r>
      <w:r>
        <w:t>; or</w:t>
      </w:r>
    </w:p>
    <w:p w14:paraId="05CC2258" w14:textId="77777777" w:rsidR="006407CB" w:rsidRDefault="006407CB" w:rsidP="006407CB">
      <w:pPr>
        <w:pStyle w:val="B1"/>
      </w:pPr>
      <w:r>
        <w:t>c</w:t>
      </w:r>
      <w:r w:rsidRPr="006127E0">
        <w:t>)</w:t>
      </w:r>
      <w:r w:rsidRPr="006127E0">
        <w:tab/>
        <w:t xml:space="preserve">upon </w:t>
      </w:r>
      <w:r>
        <w:t>registration over another access type</w:t>
      </w:r>
      <w:r w:rsidRPr="006127E0">
        <w:t>.</w:t>
      </w:r>
    </w:p>
    <w:p w14:paraId="034E2A91" w14:textId="77777777" w:rsidR="006407CB" w:rsidRDefault="006407CB" w:rsidP="006407CB">
      <w:r>
        <w:t>For MA PDU session, upon receipt of the PDU SESSION RELEASE COMMAND, the UE shall behave as follows:</w:t>
      </w:r>
    </w:p>
    <w:p w14:paraId="68C3B0AD" w14:textId="77777777" w:rsidR="006407CB" w:rsidRDefault="006407CB" w:rsidP="006407CB">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365DB8F0" w14:textId="77777777" w:rsidR="006407CB" w:rsidRDefault="006407CB" w:rsidP="006407CB">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48CA2BC" w14:textId="77777777" w:rsidR="006407CB" w:rsidRDefault="006407CB" w:rsidP="006407CB">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624BCE14" w14:textId="77777777" w:rsidR="006407CB" w:rsidRDefault="006407CB" w:rsidP="006407CB">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12DAF8F" w14:textId="77777777" w:rsidR="006407CB" w:rsidRDefault="006407CB" w:rsidP="006407CB">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22ABD6E" w14:textId="77777777" w:rsidR="006407CB" w:rsidRPr="006407CB" w:rsidRDefault="006407CB" w:rsidP="00891A37"/>
    <w:p w14:paraId="770920BA" w14:textId="715BDA0A" w:rsidR="00BB19EF" w:rsidRPr="00DF174F" w:rsidRDefault="00BB19EF" w:rsidP="00BB19E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6A1CA75" w14:textId="77777777" w:rsidR="00891A37" w:rsidRPr="00405573" w:rsidRDefault="00891A37" w:rsidP="00891A37">
      <w:pPr>
        <w:pStyle w:val="5"/>
        <w:rPr>
          <w:lang w:eastAsia="zh-CN"/>
        </w:rPr>
      </w:pPr>
      <w:bookmarkStart w:id="24" w:name="_Toc20232827"/>
      <w:bookmarkStart w:id="25" w:name="_Toc27746930"/>
      <w:bookmarkStart w:id="26" w:name="_Toc36213114"/>
      <w:bookmarkStart w:id="27" w:name="_Toc36657291"/>
      <w:bookmarkStart w:id="28" w:name="_Toc45286956"/>
      <w:bookmarkStart w:id="29" w:name="_Toc51948225"/>
      <w:bookmarkStart w:id="30" w:name="_Toc51949317"/>
      <w:bookmarkStart w:id="31" w:name="_Toc91599252"/>
      <w:r w:rsidRPr="00405573">
        <w:rPr>
          <w:lang w:eastAsia="zh-CN"/>
        </w:rPr>
        <w:t>6.4.1.4.2</w:t>
      </w:r>
      <w:r w:rsidRPr="00405573">
        <w:rPr>
          <w:lang w:eastAsia="zh-CN"/>
        </w:rPr>
        <w:tab/>
        <w:t xml:space="preserve">Handling of network rejection due to </w:t>
      </w:r>
      <w:r>
        <w:rPr>
          <w:lang w:eastAsia="zh-CN"/>
        </w:rPr>
        <w:t>congestion control</w:t>
      </w:r>
      <w:bookmarkEnd w:id="24"/>
      <w:bookmarkEnd w:id="25"/>
      <w:bookmarkEnd w:id="26"/>
      <w:bookmarkEnd w:id="27"/>
      <w:bookmarkEnd w:id="28"/>
      <w:bookmarkEnd w:id="29"/>
      <w:bookmarkEnd w:id="30"/>
      <w:bookmarkEnd w:id="31"/>
    </w:p>
    <w:p w14:paraId="67E0DCFE" w14:textId="77777777" w:rsidR="00891A37" w:rsidRDefault="00891A37" w:rsidP="00891A37">
      <w:r w:rsidRPr="00105C82">
        <w:t>If</w:t>
      </w:r>
      <w:r>
        <w:t>:</w:t>
      </w:r>
    </w:p>
    <w:p w14:paraId="388AEB18" w14:textId="77777777" w:rsidR="00891A37" w:rsidRDefault="00891A37" w:rsidP="00891A3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469C3FF" w14:textId="77777777" w:rsidR="00891A37" w:rsidRDefault="00891A37" w:rsidP="00891A3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2890E408" w14:textId="77777777" w:rsidR="00891A37" w:rsidRDefault="00891A37" w:rsidP="00891A37">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988CAF1" w14:textId="77777777" w:rsidR="00891A37" w:rsidRPr="00B65E20" w:rsidRDefault="00891A37" w:rsidP="00891A3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w:t>
      </w:r>
      <w:r w:rsidRPr="00B65E20">
        <w:lastRenderedPageBreak/>
        <w:t xml:space="preserve">then start timer </w:t>
      </w:r>
      <w:r>
        <w:t>T3396</w:t>
      </w:r>
      <w:r w:rsidRPr="00B65E20">
        <w:t xml:space="preserve"> with the value provided in the Back-off timer value IE </w:t>
      </w:r>
      <w:r>
        <w:t>or with the Back-off timer value received from the 5GMM sublayer</w:t>
      </w:r>
      <w:r w:rsidRPr="00B65E20">
        <w:t xml:space="preserve"> and:</w:t>
      </w:r>
    </w:p>
    <w:p w14:paraId="6FDE56B1" w14:textId="77777777" w:rsidR="00891A37" w:rsidRPr="00B6068D" w:rsidRDefault="00891A37" w:rsidP="00891A3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FB0A7A8" w14:textId="77777777" w:rsidR="00891A37" w:rsidRPr="00B65E20" w:rsidRDefault="00891A37" w:rsidP="00891A3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71CAC79" w14:textId="77777777" w:rsidR="00891A37" w:rsidRPr="000E4BAC" w:rsidRDefault="00891A37" w:rsidP="00891A37">
      <w:pPr>
        <w:pStyle w:val="B2"/>
      </w:pPr>
      <w:r w:rsidRPr="00B65E20">
        <w:t xml:space="preserve">The UE shall not stop timer </w:t>
      </w:r>
      <w:r>
        <w:t>T3396</w:t>
      </w:r>
      <w:r w:rsidRPr="000E4BAC">
        <w:t xml:space="preserve"> upon a PLMN change or inter-system change;</w:t>
      </w:r>
    </w:p>
    <w:p w14:paraId="221192FF" w14:textId="77777777" w:rsidR="00891A37" w:rsidRDefault="00891A37" w:rsidP="00891A3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7410FFD" w14:textId="77777777" w:rsidR="00891A37" w:rsidRDefault="00891A37" w:rsidP="00891A3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60F1E19" w14:textId="77777777" w:rsidR="00891A37" w:rsidRDefault="00891A37" w:rsidP="00891A3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D027FF7" w14:textId="77777777" w:rsidR="00891A37" w:rsidRDefault="00891A37" w:rsidP="00891A37">
      <w:pPr>
        <w:pStyle w:val="B2"/>
      </w:pPr>
      <w:r>
        <w:tab/>
      </w:r>
      <w:r w:rsidRPr="000E4BAC">
        <w:t xml:space="preserve">The timer </w:t>
      </w:r>
      <w:r>
        <w:t>T3396</w:t>
      </w:r>
      <w:r w:rsidRPr="000E4BAC">
        <w:t xml:space="preserve"> remains deactivated upon a PLMN change or inter-system change; and</w:t>
      </w:r>
    </w:p>
    <w:p w14:paraId="63F43398" w14:textId="77777777" w:rsidR="00891A37" w:rsidRDefault="00891A37" w:rsidP="00891A37">
      <w:pPr>
        <w:pStyle w:val="B1"/>
      </w:pPr>
      <w:r>
        <w:t>c</w:t>
      </w:r>
      <w:r>
        <w:rPr>
          <w:rFonts w:hint="eastAsia"/>
        </w:rPr>
        <w:t>)</w:t>
      </w:r>
      <w:r>
        <w:rPr>
          <w:rFonts w:hint="eastAsia"/>
        </w:rPr>
        <w:tab/>
      </w:r>
      <w:r w:rsidRPr="000E4BAC">
        <w:t>if the timer value indicates zero, the UE:</w:t>
      </w:r>
    </w:p>
    <w:p w14:paraId="2A6C3AA4" w14:textId="77777777" w:rsidR="00891A37" w:rsidRDefault="00891A37" w:rsidP="00891A3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512790D" w14:textId="77777777" w:rsidR="00891A37" w:rsidRPr="00205E1B" w:rsidRDefault="00891A37" w:rsidP="00891A3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0BAA88A" w14:textId="77777777" w:rsidR="00891A37" w:rsidRPr="00AA7B31" w:rsidRDefault="00891A37" w:rsidP="00891A37">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3E06E2F" w14:textId="77777777" w:rsidR="00891A37" w:rsidRDefault="00891A37" w:rsidP="00891A3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3EFAF75" w14:textId="77777777" w:rsidR="00891A37" w:rsidRPr="00960722" w:rsidRDefault="00891A37" w:rsidP="00891A3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3D2AEB31" w14:textId="77777777" w:rsidR="00891A37" w:rsidRDefault="00891A37" w:rsidP="00891A37">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328D842A" w14:textId="77777777" w:rsidR="00891A37" w:rsidRPr="00B6068D" w:rsidRDefault="00891A37" w:rsidP="00891A3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A141AD1" w14:textId="77777777" w:rsidR="00891A37" w:rsidRDefault="00891A37" w:rsidP="00891A37">
      <w:r w:rsidRPr="00105C82">
        <w:t>If</w:t>
      </w:r>
      <w:r>
        <w:t>:</w:t>
      </w:r>
    </w:p>
    <w:p w14:paraId="7055C2C7" w14:textId="77777777" w:rsidR="00891A37" w:rsidRDefault="00891A37" w:rsidP="00891A3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51E3A11" w14:textId="77777777" w:rsidR="00891A37" w:rsidRDefault="00891A37" w:rsidP="00891A3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3A655B3" w14:textId="77777777" w:rsidR="00891A37" w:rsidRDefault="00891A37" w:rsidP="00891A3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F327E5B" w14:textId="77777777" w:rsidR="00891A37" w:rsidRDefault="00891A37" w:rsidP="00891A3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F264A16" w14:textId="77777777" w:rsidR="00891A37" w:rsidRPr="00574AEA" w:rsidRDefault="00891A37" w:rsidP="00891A3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7AF536E2" w14:textId="77777777" w:rsidR="00891A37" w:rsidRPr="00E50E7C" w:rsidRDefault="00891A37" w:rsidP="00891A3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2C4776E9" w14:textId="77777777" w:rsidR="00891A37" w:rsidRPr="00E50E7C" w:rsidRDefault="00891A37" w:rsidP="00891A3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w:t>
      </w:r>
      <w:r w:rsidRPr="00E50E7C">
        <w:lastRenderedPageBreak/>
        <w:t>[</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CA99765" w14:textId="77777777" w:rsidR="00891A37" w:rsidRPr="00E50E7C" w:rsidRDefault="00891A37" w:rsidP="00891A3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2121D3DC" w14:textId="77777777" w:rsidR="00891A37" w:rsidRPr="000E4BAC" w:rsidRDefault="00891A37" w:rsidP="00891A37">
      <w:pPr>
        <w:pStyle w:val="B2"/>
      </w:pPr>
      <w:r>
        <w:tab/>
      </w:r>
      <w:r w:rsidRPr="00B65E20">
        <w:t xml:space="preserve">The UE shall not stop timer </w:t>
      </w:r>
      <w:r>
        <w:t>T3584</w:t>
      </w:r>
      <w:r w:rsidRPr="000E4BAC">
        <w:t xml:space="preserve"> upon a PLMN change or inter-system change;</w:t>
      </w:r>
    </w:p>
    <w:p w14:paraId="29C9746B" w14:textId="77777777" w:rsidR="00891A37" w:rsidRDefault="00891A37" w:rsidP="00891A37">
      <w:pPr>
        <w:pStyle w:val="B1"/>
      </w:pPr>
      <w:r>
        <w:t>b</w:t>
      </w:r>
      <w:r>
        <w:rPr>
          <w:rFonts w:hint="eastAsia"/>
        </w:rPr>
        <w:t>)</w:t>
      </w:r>
      <w:r>
        <w:rPr>
          <w:rFonts w:hint="eastAsia"/>
        </w:rPr>
        <w:tab/>
      </w:r>
      <w:r w:rsidRPr="00205E1B">
        <w:t>if the timer value indicates that this timer is deactivated, the UE</w:t>
      </w:r>
      <w:r>
        <w:t>:</w:t>
      </w:r>
    </w:p>
    <w:p w14:paraId="3083EA04" w14:textId="77777777" w:rsidR="00891A37" w:rsidRDefault="00891A37" w:rsidP="00891A3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4FB55752" w14:textId="77777777" w:rsidR="00891A37" w:rsidRPr="00E50E7C" w:rsidRDefault="00891A37" w:rsidP="00891A3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AE3C3A5" w14:textId="77777777" w:rsidR="00891A37" w:rsidRPr="00E50E7C" w:rsidRDefault="00891A37" w:rsidP="00891A3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0ED58F80" w14:textId="77777777" w:rsidR="00891A37" w:rsidRPr="00E50E7C" w:rsidRDefault="00891A37" w:rsidP="00891A3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 xml:space="preserve">for the same </w:t>
      </w:r>
      <w:r w:rsidRPr="00E50E7C">
        <w:lastRenderedPageBreak/>
        <w:t>[</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31EECD09" w14:textId="77777777" w:rsidR="00891A37" w:rsidRDefault="00891A37" w:rsidP="00891A37">
      <w:pPr>
        <w:pStyle w:val="B2"/>
      </w:pPr>
      <w:r>
        <w:tab/>
      </w:r>
      <w:r w:rsidRPr="000E4BAC">
        <w:t xml:space="preserve">The timer </w:t>
      </w:r>
      <w:r>
        <w:t xml:space="preserve">T3584 </w:t>
      </w:r>
      <w:r w:rsidRPr="000E4BAC">
        <w:t>remains deactivated upon a PLMN change or inter-system change; and</w:t>
      </w:r>
    </w:p>
    <w:p w14:paraId="313C9A34" w14:textId="77777777" w:rsidR="00891A37" w:rsidRDefault="00891A37" w:rsidP="00891A37">
      <w:pPr>
        <w:pStyle w:val="B1"/>
      </w:pPr>
      <w:r>
        <w:t>c</w:t>
      </w:r>
      <w:r>
        <w:rPr>
          <w:rFonts w:hint="eastAsia"/>
        </w:rPr>
        <w:t>)</w:t>
      </w:r>
      <w:r>
        <w:rPr>
          <w:rFonts w:hint="eastAsia"/>
        </w:rPr>
        <w:tab/>
      </w:r>
      <w:r w:rsidRPr="000E4BAC">
        <w:t xml:space="preserve">if the timer value indicates zero, </w:t>
      </w:r>
      <w:r>
        <w:t>the UE:</w:t>
      </w:r>
    </w:p>
    <w:p w14:paraId="7CF47EC0" w14:textId="77777777" w:rsidR="00891A37" w:rsidRPr="00205E1B" w:rsidRDefault="00891A37" w:rsidP="00891A3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AAF7EFD" w14:textId="77777777" w:rsidR="00891A37" w:rsidRPr="00E50E7C" w:rsidRDefault="00891A37" w:rsidP="00891A3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9A797D6" w14:textId="77777777" w:rsidR="00891A37" w:rsidRPr="00E50E7C" w:rsidRDefault="00891A37" w:rsidP="00891A3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3D78C41C" w14:textId="77777777" w:rsidR="00891A37" w:rsidRPr="00E50E7C" w:rsidRDefault="00891A37" w:rsidP="00891A3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D083811" w14:textId="150B87BD" w:rsidR="00891A37" w:rsidRPr="00AA7B31" w:rsidRDefault="00891A37" w:rsidP="00891A37">
      <w:pPr>
        <w:rPr>
          <w:lang w:val="en-US"/>
        </w:rPr>
      </w:pPr>
      <w:r>
        <w:t xml:space="preserve">If the 5GSM congestion re-attempt indicator IE </w:t>
      </w:r>
      <w:ins w:id="32" w:author="Hannah-ZTE" w:date="2022-01-20T11:36:00Z">
        <w:r w:rsidR="00147BFA">
          <w:t xml:space="preserve">with the </w:t>
        </w:r>
        <w:r w:rsidR="00147BFA" w:rsidRPr="001E080D">
          <w:t xml:space="preserve">ABO </w:t>
        </w:r>
        <w:r w:rsidR="00147BFA">
          <w:t xml:space="preserve">bit </w:t>
        </w:r>
      </w:ins>
      <w:r>
        <w:t xml:space="preserve">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F5BD279" w14:textId="77777777" w:rsidR="00891A37" w:rsidRDefault="00891A37" w:rsidP="00891A3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0A62DD2" w14:textId="77777777" w:rsidR="00891A37" w:rsidRPr="00960722" w:rsidRDefault="00891A37" w:rsidP="00891A3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22389E2B" w14:textId="77777777" w:rsidR="00891A37" w:rsidRDefault="00891A37" w:rsidP="00891A37">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71189908" w14:textId="77777777" w:rsidR="00891A37" w:rsidRPr="00574AEA" w:rsidRDefault="00891A37" w:rsidP="00891A37">
      <w:pPr>
        <w:pStyle w:val="B1"/>
      </w:pPr>
      <w:r>
        <w:lastRenderedPageBreak/>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7B3B7B3" w14:textId="77777777" w:rsidR="00891A37" w:rsidRDefault="00891A37" w:rsidP="00891A37">
      <w:r w:rsidRPr="00105C82">
        <w:t>If</w:t>
      </w:r>
      <w:r>
        <w:t>:</w:t>
      </w:r>
    </w:p>
    <w:p w14:paraId="249B282B" w14:textId="77777777" w:rsidR="00891A37" w:rsidRDefault="00891A37" w:rsidP="00891A37">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F60C0CD" w14:textId="77777777" w:rsidR="00891A37" w:rsidRDefault="00891A37" w:rsidP="00891A3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DD167BD" w14:textId="77777777" w:rsidR="00891A37" w:rsidRDefault="00891A37" w:rsidP="00891A37">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585B3D3" w14:textId="77777777" w:rsidR="00891A37" w:rsidRPr="00B65E20" w:rsidRDefault="00891A37" w:rsidP="00891A3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45506A5D" w14:textId="77777777" w:rsidR="00891A37" w:rsidRPr="00B6068D" w:rsidRDefault="00891A37" w:rsidP="00891A3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390D3AEA" w14:textId="77777777" w:rsidR="00891A37" w:rsidRPr="00B65E20" w:rsidRDefault="00891A37" w:rsidP="00891A3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4B9A07A3" w14:textId="77777777" w:rsidR="00891A37" w:rsidRPr="000E4BAC" w:rsidRDefault="00891A37" w:rsidP="00891A37">
      <w:pPr>
        <w:pStyle w:val="B2"/>
      </w:pPr>
      <w:r>
        <w:tab/>
      </w:r>
      <w:r w:rsidRPr="00B65E20">
        <w:t xml:space="preserve">The UE shall not stop timer </w:t>
      </w:r>
      <w:r>
        <w:t>T3585</w:t>
      </w:r>
      <w:r w:rsidRPr="000E4BAC">
        <w:t xml:space="preserve"> upon a PLMN change or inter-system change;</w:t>
      </w:r>
    </w:p>
    <w:p w14:paraId="6F23CFE1" w14:textId="77777777" w:rsidR="00891A37" w:rsidRDefault="00891A37" w:rsidP="00891A3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4BEAD882" w14:textId="77777777" w:rsidR="00891A37" w:rsidRDefault="00891A37" w:rsidP="00891A3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w:t>
      </w:r>
      <w:r w:rsidRPr="00B65E20">
        <w:lastRenderedPageBreak/>
        <w:t>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B80D11E" w14:textId="77777777" w:rsidR="00891A37" w:rsidRDefault="00891A37" w:rsidP="00891A3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7E30FDD" w14:textId="77777777" w:rsidR="00891A37" w:rsidRDefault="00891A37" w:rsidP="00891A37">
      <w:pPr>
        <w:pStyle w:val="B2"/>
      </w:pPr>
      <w:r>
        <w:tab/>
      </w:r>
      <w:r w:rsidRPr="000E4BAC">
        <w:t xml:space="preserve">The timer </w:t>
      </w:r>
      <w:r>
        <w:t>T3585</w:t>
      </w:r>
      <w:r w:rsidRPr="000E4BAC">
        <w:t xml:space="preserve"> remains deactivated upon a PLMN change or inter-system change; and</w:t>
      </w:r>
    </w:p>
    <w:p w14:paraId="0CE47252" w14:textId="77777777" w:rsidR="00891A37" w:rsidRDefault="00891A37" w:rsidP="00891A37">
      <w:pPr>
        <w:pStyle w:val="B1"/>
      </w:pPr>
      <w:r>
        <w:t>c</w:t>
      </w:r>
      <w:r>
        <w:rPr>
          <w:rFonts w:hint="eastAsia"/>
        </w:rPr>
        <w:t>)</w:t>
      </w:r>
      <w:r>
        <w:rPr>
          <w:rFonts w:hint="eastAsia"/>
        </w:rPr>
        <w:tab/>
      </w:r>
      <w:r w:rsidRPr="000E4BAC">
        <w:t>if the timer value indicates zero, the UE:</w:t>
      </w:r>
    </w:p>
    <w:p w14:paraId="33026FE2" w14:textId="77777777" w:rsidR="00891A37" w:rsidRDefault="00891A37" w:rsidP="00891A3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7F8AFE80" w14:textId="77777777" w:rsidR="00891A37" w:rsidRPr="00205E1B" w:rsidRDefault="00891A37" w:rsidP="00891A3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E3A673E" w14:textId="525EACE6" w:rsidR="00891A37" w:rsidRDefault="00891A37" w:rsidP="00891A37">
      <w:r>
        <w:t xml:space="preserve">If the 5GSM congestion re-attempt indicator IE </w:t>
      </w:r>
      <w:ins w:id="33" w:author="Hannah-ZTE" w:date="2022-01-20T11:36:00Z">
        <w:r w:rsidR="00147BFA">
          <w:t xml:space="preserve">with the </w:t>
        </w:r>
        <w:r w:rsidR="00147BFA" w:rsidRPr="001E080D">
          <w:t xml:space="preserve">ABO </w:t>
        </w:r>
        <w:r w:rsidR="00147BFA">
          <w:t xml:space="preserve">bit </w:t>
        </w:r>
      </w:ins>
      <w:r>
        <w:t>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id="34" w:author="Hannah-ZTE" w:date="2022-01-20T11:37:00Z">
        <w:r w:rsidR="00147BFA">
          <w:t xml:space="preserve"> Additionally, if the 5GSM congestion re-attempt indicator IE </w:t>
        </w:r>
        <w:r w:rsidR="00147BFA" w:rsidRPr="00A76A63">
          <w:t xml:space="preserve">with the CATBO bit </w:t>
        </w:r>
        <w:r w:rsidR="00147BFA">
          <w:t>set to "</w:t>
        </w:r>
        <w:r w:rsidR="00147BFA" w:rsidRPr="0056213D">
          <w:t>The back-off timer is app</w:t>
        </w:r>
        <w:r w:rsidR="00147BFA">
          <w:t>lied in the current access type"</w:t>
        </w:r>
        <w:r w:rsidR="00147BFA" w:rsidRPr="006442DF">
          <w:t xml:space="preserve"> </w:t>
        </w:r>
        <w:r w:rsidR="00147BFA">
          <w:t xml:space="preserve">is included in the </w:t>
        </w:r>
        <w:r w:rsidR="00147BFA" w:rsidRPr="00E50E7C">
          <w:t>PD</w:t>
        </w:r>
        <w:r w:rsidR="00147BFA" w:rsidRPr="00E50E7C">
          <w:rPr>
            <w:rFonts w:hint="eastAsia"/>
          </w:rPr>
          <w:t>U</w:t>
        </w:r>
        <w:r w:rsidR="00147BFA" w:rsidRPr="00E50E7C">
          <w:t xml:space="preserve"> </w:t>
        </w:r>
        <w:r w:rsidR="00147BFA" w:rsidRPr="00E50E7C">
          <w:rPr>
            <w:rFonts w:hint="eastAsia"/>
          </w:rPr>
          <w:t>SESSION ESTABLISHMENT</w:t>
        </w:r>
        <w:r w:rsidR="00147BFA" w:rsidRPr="00E50E7C">
          <w:t xml:space="preserve"> RE</w:t>
        </w:r>
        <w:r w:rsidR="00147BFA">
          <w:t>JECT message</w:t>
        </w:r>
        <w:r w:rsidR="00147BFA" w:rsidRPr="00994F37">
          <w:t xml:space="preserve"> </w:t>
        </w:r>
        <w:r w:rsidR="00147BFA">
          <w:t xml:space="preserve">with the </w:t>
        </w:r>
        <w:r w:rsidR="00147BFA">
          <w:rPr>
            <w:rFonts w:hint="eastAsia"/>
          </w:rPr>
          <w:t>5G</w:t>
        </w:r>
        <w:r w:rsidR="00147BFA" w:rsidRPr="00105C82">
          <w:t>SM cause value #</w:t>
        </w:r>
        <w:r w:rsidR="00147BFA">
          <w:t xml:space="preserve">69 </w:t>
        </w:r>
        <w:r w:rsidR="00147BFA" w:rsidRPr="00105C82">
          <w:t>"</w:t>
        </w:r>
        <w:r w:rsidR="00147BFA" w:rsidRPr="006411D2">
          <w:t>insufficient resources</w:t>
        </w:r>
        <w:r w:rsidR="00147BFA">
          <w:rPr>
            <w:rFonts w:hint="eastAsia"/>
          </w:rPr>
          <w:t xml:space="preserve"> for specific slice</w:t>
        </w:r>
        <w:r w:rsidR="00147BFA" w:rsidRPr="00105C82">
          <w:t>"</w:t>
        </w:r>
        <w:r w:rsidR="00147BFA">
          <w:t>, then the UE shall apply the timer T3585 for the current access type. Otherwise, the UE shall</w:t>
        </w:r>
        <w:r w:rsidR="00147BFA" w:rsidRPr="00EC521F">
          <w:t xml:space="preserve"> </w:t>
        </w:r>
        <w:r w:rsidR="00147BFA">
          <w:t>apply the timer T3585 for both 3GPP access type and non-3GPP access type.</w:t>
        </w:r>
      </w:ins>
    </w:p>
    <w:p w14:paraId="2197B8A6" w14:textId="77777777" w:rsidR="00891A37" w:rsidRPr="00AA7B31" w:rsidRDefault="00891A37" w:rsidP="00891A3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54938D59" w14:textId="77777777" w:rsidR="00891A37" w:rsidRDefault="00891A37" w:rsidP="00891A3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A26F64" w14:textId="77777777" w:rsidR="00891A37" w:rsidRPr="00960722" w:rsidRDefault="00891A37" w:rsidP="00891A3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619823EC" w14:textId="77777777" w:rsidR="00891A37" w:rsidRDefault="00891A37" w:rsidP="00891A37">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24A6F159" w14:textId="77777777" w:rsidR="00891A37" w:rsidRPr="00C01A2F" w:rsidRDefault="00891A37" w:rsidP="00891A3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385AA4A" w14:textId="77777777" w:rsidR="00891A37" w:rsidRPr="00EA57E1" w:rsidRDefault="00891A37" w:rsidP="00891A37">
      <w:pPr>
        <w:pStyle w:val="NO"/>
      </w:pPr>
      <w:r>
        <w:lastRenderedPageBreak/>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9E2B33F" w14:textId="77777777" w:rsidR="00891A37" w:rsidRDefault="00891A37" w:rsidP="00891A3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90353F8" w14:textId="77777777" w:rsidR="00891A37" w:rsidRDefault="00891A37" w:rsidP="00891A3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5FD8369" w14:textId="7E7285D6" w:rsidR="006407CB" w:rsidRPr="006407CB" w:rsidRDefault="006407CB" w:rsidP="006407C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ACD4277" w14:textId="77777777" w:rsidR="006407CB" w:rsidRPr="00405573" w:rsidRDefault="006407CB" w:rsidP="006407CB">
      <w:pPr>
        <w:pStyle w:val="5"/>
        <w:rPr>
          <w:lang w:eastAsia="zh-CN"/>
        </w:rPr>
      </w:pPr>
      <w:bookmarkStart w:id="35" w:name="_Toc20232838"/>
      <w:bookmarkStart w:id="36" w:name="_Toc27746942"/>
      <w:bookmarkStart w:id="37" w:name="_Toc36213126"/>
      <w:bookmarkStart w:id="38" w:name="_Toc36657303"/>
      <w:bookmarkStart w:id="39" w:name="_Toc45286968"/>
      <w:bookmarkStart w:id="40" w:name="_Toc51948237"/>
      <w:bookmarkStart w:id="41" w:name="_Toc51949329"/>
      <w:bookmarkStart w:id="42" w:name="_Toc91599264"/>
      <w:r w:rsidRPr="00405573">
        <w:rPr>
          <w:lang w:eastAsia="zh-CN"/>
        </w:rPr>
        <w:t>6.4.2.4.2</w:t>
      </w:r>
      <w:r w:rsidRPr="00405573">
        <w:rPr>
          <w:lang w:eastAsia="zh-CN"/>
        </w:rPr>
        <w:tab/>
        <w:t xml:space="preserve">Handling of network rejection due to </w:t>
      </w:r>
      <w:r>
        <w:rPr>
          <w:lang w:eastAsia="zh-CN"/>
        </w:rPr>
        <w:t>congestion control</w:t>
      </w:r>
      <w:bookmarkEnd w:id="35"/>
      <w:bookmarkEnd w:id="36"/>
      <w:bookmarkEnd w:id="37"/>
      <w:bookmarkEnd w:id="38"/>
      <w:bookmarkEnd w:id="39"/>
      <w:bookmarkEnd w:id="40"/>
      <w:bookmarkEnd w:id="41"/>
      <w:bookmarkEnd w:id="42"/>
    </w:p>
    <w:p w14:paraId="0F7BC16D" w14:textId="77777777" w:rsidR="006407CB" w:rsidRDefault="006407CB" w:rsidP="006407CB">
      <w:r w:rsidRPr="00105C82">
        <w:t>If</w:t>
      </w:r>
      <w:r>
        <w:t>:</w:t>
      </w:r>
    </w:p>
    <w:p w14:paraId="19B81F2F" w14:textId="77777777" w:rsidR="006407CB" w:rsidRDefault="006407CB" w:rsidP="006407CB">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7910479" w14:textId="77777777" w:rsidR="006407CB" w:rsidRDefault="006407CB" w:rsidP="006407CB">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1656ADA" w14:textId="77777777" w:rsidR="006407CB" w:rsidRDefault="006407CB" w:rsidP="006407CB">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4AC0FF51" w14:textId="77777777" w:rsidR="006407CB" w:rsidRPr="00B65E20" w:rsidRDefault="006407CB" w:rsidP="006407CB">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90FA342" w14:textId="77777777" w:rsidR="006407CB" w:rsidRPr="00B6068D" w:rsidRDefault="006407CB" w:rsidP="006407C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7F71D34" w14:textId="77777777" w:rsidR="006407CB" w:rsidRPr="00B65E20" w:rsidRDefault="006407CB" w:rsidP="006407C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E2821E3" w14:textId="77777777" w:rsidR="006407CB" w:rsidRPr="000E4BAC" w:rsidRDefault="006407CB" w:rsidP="006407CB">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64A90509" w14:textId="77777777" w:rsidR="006407CB" w:rsidRDefault="006407CB" w:rsidP="006407CB">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33328F9" w14:textId="77777777" w:rsidR="006407CB" w:rsidRDefault="006407CB" w:rsidP="006407CB">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w:t>
      </w:r>
      <w:r w:rsidRPr="00205E1B">
        <w:lastRenderedPageBreak/>
        <w:t>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CB7B838" w14:textId="77777777" w:rsidR="006407CB" w:rsidRDefault="006407CB" w:rsidP="006407C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4F22F510" w14:textId="77777777" w:rsidR="006407CB" w:rsidRDefault="006407CB" w:rsidP="006407CB">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0B2053E9" w14:textId="77777777" w:rsidR="006407CB" w:rsidRDefault="006407CB" w:rsidP="006407CB">
      <w:pPr>
        <w:pStyle w:val="B1"/>
      </w:pPr>
      <w:r>
        <w:t>c</w:t>
      </w:r>
      <w:r>
        <w:rPr>
          <w:rFonts w:hint="eastAsia"/>
        </w:rPr>
        <w:t>)</w:t>
      </w:r>
      <w:r>
        <w:rPr>
          <w:rFonts w:hint="eastAsia"/>
        </w:rPr>
        <w:tab/>
      </w:r>
      <w:r w:rsidRPr="000E4BAC">
        <w:t>if the timer value indicates zero, the UE:</w:t>
      </w:r>
    </w:p>
    <w:p w14:paraId="723FD71A" w14:textId="77777777" w:rsidR="006407CB" w:rsidRDefault="006407CB" w:rsidP="006407CB">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62BE8E6" w14:textId="77777777" w:rsidR="006407CB" w:rsidRPr="00205E1B" w:rsidRDefault="006407CB" w:rsidP="006407CB">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D927B20" w14:textId="77777777" w:rsidR="006407CB" w:rsidRPr="00AA7B31" w:rsidRDefault="006407CB" w:rsidP="006407CB">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678A3D9C" w14:textId="77777777" w:rsidR="006407CB" w:rsidRDefault="006407CB" w:rsidP="006407CB">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3D6A7259" w14:textId="77777777" w:rsidR="006407CB" w:rsidRPr="00960722" w:rsidRDefault="006407CB" w:rsidP="006407C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7B190A8" w14:textId="77777777" w:rsidR="006407CB" w:rsidRDefault="006407CB" w:rsidP="006407CB">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32074C15" w14:textId="77777777" w:rsidR="006407CB" w:rsidRPr="007377D8" w:rsidRDefault="006407CB" w:rsidP="006407CB">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5CFE8D4E" w14:textId="77777777" w:rsidR="006407CB" w:rsidRDefault="006407CB" w:rsidP="006407CB">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2C7FD4B6" w14:textId="77777777" w:rsidR="006407CB" w:rsidRDefault="006407CB" w:rsidP="006407CB">
      <w:r w:rsidRPr="00105C82">
        <w:t>If</w:t>
      </w:r>
      <w:r>
        <w:t>:</w:t>
      </w:r>
    </w:p>
    <w:p w14:paraId="3F1008C2" w14:textId="77777777" w:rsidR="006407CB" w:rsidRDefault="006407CB" w:rsidP="006407CB">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52CCE9E" w14:textId="77777777" w:rsidR="006407CB" w:rsidRDefault="006407CB" w:rsidP="006407CB">
      <w:pPr>
        <w:pStyle w:val="B1"/>
      </w:pPr>
      <w:r>
        <w:lastRenderedPageBreak/>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02FF82EE" w14:textId="77777777" w:rsidR="006407CB" w:rsidRDefault="006407CB" w:rsidP="006407CB">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F4E9DC9" w14:textId="77777777" w:rsidR="006407CB" w:rsidRDefault="006407CB" w:rsidP="006407C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607D9C7" w14:textId="77777777" w:rsidR="006407CB" w:rsidRPr="00574AEA" w:rsidRDefault="006407CB" w:rsidP="006407CB">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163A62CA" w14:textId="77777777" w:rsidR="006407CB" w:rsidRPr="00E50E7C" w:rsidRDefault="006407CB" w:rsidP="006407CB">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8EC9B66" w14:textId="77777777" w:rsidR="006407CB" w:rsidRPr="00E50E7C" w:rsidRDefault="006407CB" w:rsidP="006407CB">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81284DB" w14:textId="77777777" w:rsidR="006407CB" w:rsidRPr="00E50E7C" w:rsidRDefault="006407CB" w:rsidP="006407CB">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97F6F25" w14:textId="77777777" w:rsidR="006407CB" w:rsidRPr="000E4BAC" w:rsidRDefault="006407CB" w:rsidP="006407CB">
      <w:pPr>
        <w:pStyle w:val="B2"/>
      </w:pPr>
      <w:r>
        <w:tab/>
      </w:r>
      <w:r w:rsidRPr="00B65E20">
        <w:t xml:space="preserve">The UE shall not stop timer </w:t>
      </w:r>
      <w:r>
        <w:t>T3584</w:t>
      </w:r>
      <w:r w:rsidRPr="00B65E20">
        <w:t xml:space="preserve"> </w:t>
      </w:r>
      <w:r w:rsidRPr="000E4BAC">
        <w:t>upon a PLMN change or inter-system change</w:t>
      </w:r>
      <w:r>
        <w:t>;</w:t>
      </w:r>
    </w:p>
    <w:p w14:paraId="38D7B103" w14:textId="77777777" w:rsidR="006407CB" w:rsidRDefault="006407CB" w:rsidP="006407CB">
      <w:pPr>
        <w:pStyle w:val="B1"/>
      </w:pPr>
      <w:r>
        <w:t>b</w:t>
      </w:r>
      <w:r>
        <w:rPr>
          <w:rFonts w:hint="eastAsia"/>
        </w:rPr>
        <w:t>)</w:t>
      </w:r>
      <w:r>
        <w:rPr>
          <w:rFonts w:hint="eastAsia"/>
        </w:rPr>
        <w:tab/>
      </w:r>
      <w:r w:rsidRPr="00205E1B">
        <w:t>if the timer value indicates that this timer is deactivated</w:t>
      </w:r>
      <w:r>
        <w:t>:</w:t>
      </w:r>
    </w:p>
    <w:p w14:paraId="45AEA05F" w14:textId="77777777" w:rsidR="006407CB" w:rsidRDefault="006407CB" w:rsidP="006407CB">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574B4602" w14:textId="77777777" w:rsidR="006407CB" w:rsidRPr="00E50E7C" w:rsidRDefault="006407CB" w:rsidP="006407CB">
      <w:pPr>
        <w:pStyle w:val="B2"/>
      </w:pPr>
      <w:r w:rsidRPr="00E50E7C">
        <w:rPr>
          <w:lang w:eastAsia="zh-CN"/>
        </w:rPr>
        <w:lastRenderedPageBreak/>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DC9B156" w14:textId="77777777" w:rsidR="006407CB" w:rsidRPr="00E50E7C" w:rsidRDefault="006407CB" w:rsidP="006407CB">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3DA51EB0" w14:textId="77777777" w:rsidR="006407CB" w:rsidRPr="00E50E7C" w:rsidRDefault="006407CB" w:rsidP="006407CB">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029715E4" w14:textId="77777777" w:rsidR="006407CB" w:rsidRDefault="006407CB" w:rsidP="006407CB">
      <w:pPr>
        <w:pStyle w:val="B1"/>
      </w:pPr>
      <w:r>
        <w:tab/>
      </w:r>
      <w:r w:rsidRPr="000E4BAC">
        <w:t xml:space="preserve">The timer </w:t>
      </w:r>
      <w:r>
        <w:t>T3584</w:t>
      </w:r>
      <w:r w:rsidRPr="000E4BAC">
        <w:t xml:space="preserve"> remains deactivated upon a PLMN change or inter-system change</w:t>
      </w:r>
      <w:r>
        <w:t>; and</w:t>
      </w:r>
    </w:p>
    <w:p w14:paraId="792F7808" w14:textId="77777777" w:rsidR="006407CB" w:rsidRDefault="006407CB" w:rsidP="006407CB">
      <w:pPr>
        <w:pStyle w:val="B1"/>
      </w:pPr>
      <w:r>
        <w:t>c</w:t>
      </w:r>
      <w:r>
        <w:rPr>
          <w:rFonts w:hint="eastAsia"/>
        </w:rPr>
        <w:t>)</w:t>
      </w:r>
      <w:r>
        <w:rPr>
          <w:rFonts w:hint="eastAsia"/>
        </w:rPr>
        <w:tab/>
      </w:r>
      <w:r w:rsidRPr="000E4BAC">
        <w:t>if the timer value indicates zero</w:t>
      </w:r>
      <w:r>
        <w:t>:</w:t>
      </w:r>
    </w:p>
    <w:p w14:paraId="2D1CD18E" w14:textId="77777777" w:rsidR="006407CB" w:rsidRPr="00205E1B" w:rsidRDefault="006407CB" w:rsidP="006407CB">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5A00EBA" w14:textId="77777777" w:rsidR="006407CB" w:rsidRPr="00E50E7C" w:rsidRDefault="006407CB" w:rsidP="006407CB">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861BCC1" w14:textId="77777777" w:rsidR="006407CB" w:rsidRPr="00E50E7C" w:rsidRDefault="006407CB" w:rsidP="006407CB">
      <w:pPr>
        <w:pStyle w:val="B2"/>
      </w:pPr>
      <w:r>
        <w:rPr>
          <w:lang w:eastAsia="zh-CN"/>
        </w:rPr>
        <w:lastRenderedPageBreak/>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48930105" w14:textId="77777777" w:rsidR="006407CB" w:rsidRPr="00E50E7C" w:rsidRDefault="006407CB" w:rsidP="006407CB">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A9AEC8A" w14:textId="69D8D4C8" w:rsidR="006407CB" w:rsidRPr="00835256" w:rsidRDefault="006407CB" w:rsidP="006407CB">
      <w:r>
        <w:t xml:space="preserve">If the 5GSM congestion re-attempt indicator IE </w:t>
      </w:r>
      <w:ins w:id="43" w:author="Hannah-ZTE" w:date="2022-01-20T11:37:00Z">
        <w:r w:rsidR="00147BFA">
          <w:t xml:space="preserve">with the </w:t>
        </w:r>
        <w:r w:rsidR="00147BFA" w:rsidRPr="001E080D">
          <w:t xml:space="preserve">ABO </w:t>
        </w:r>
        <w:r w:rsidR="00147BFA">
          <w:t xml:space="preserve">bit </w:t>
        </w:r>
      </w:ins>
      <w:r>
        <w:t xml:space="preserve">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34714E2A" w14:textId="77777777" w:rsidR="006407CB" w:rsidRDefault="006407CB" w:rsidP="006407CB">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79D0678A" w14:textId="77777777" w:rsidR="006407CB" w:rsidRDefault="006407CB" w:rsidP="006407CB">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B210182" w14:textId="77777777" w:rsidR="006407CB" w:rsidRPr="00960722" w:rsidRDefault="006407CB" w:rsidP="006407CB">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4C43B31D" w14:textId="77777777" w:rsidR="006407CB" w:rsidRDefault="006407CB" w:rsidP="006407CB">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5C3B4609" w14:textId="77777777" w:rsidR="006407CB" w:rsidRPr="00B02E1C" w:rsidRDefault="006407CB" w:rsidP="006407CB">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8FAB3B0" w14:textId="77777777" w:rsidR="006407CB" w:rsidRDefault="006407CB" w:rsidP="006407CB">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74CC60C5" w14:textId="77777777" w:rsidR="006407CB" w:rsidRDefault="006407CB" w:rsidP="006407CB">
      <w:r w:rsidRPr="00105C82">
        <w:t>If</w:t>
      </w:r>
      <w:r>
        <w:t>:</w:t>
      </w:r>
    </w:p>
    <w:p w14:paraId="5FA94CBE" w14:textId="77777777" w:rsidR="006407CB" w:rsidRDefault="006407CB" w:rsidP="006407CB">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CF1F381" w14:textId="77777777" w:rsidR="006407CB" w:rsidRDefault="006407CB" w:rsidP="006407CB">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69179DF0" w14:textId="77777777" w:rsidR="006407CB" w:rsidRDefault="006407CB" w:rsidP="006407CB">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A12E69D" w14:textId="77777777" w:rsidR="006407CB" w:rsidRPr="00B65E20" w:rsidRDefault="006407CB" w:rsidP="006407CB">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xml:space="preserve">, if it </w:t>
      </w:r>
      <w:r w:rsidRPr="00205E1B">
        <w:lastRenderedPageBreak/>
        <w:t>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5225FA7D" w14:textId="77777777" w:rsidR="006407CB" w:rsidRPr="00B6068D" w:rsidRDefault="006407CB" w:rsidP="006407CB">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16076501" w14:textId="77777777" w:rsidR="006407CB" w:rsidRPr="00B65E20" w:rsidRDefault="006407CB" w:rsidP="006407CB">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4BA97CD" w14:textId="77777777" w:rsidR="006407CB" w:rsidRPr="000E4BAC" w:rsidRDefault="006407CB" w:rsidP="006407CB">
      <w:pPr>
        <w:pStyle w:val="B1"/>
      </w:pPr>
      <w:r>
        <w:rPr>
          <w:rFonts w:hint="eastAsia"/>
        </w:rPr>
        <w:tab/>
      </w:r>
      <w:r w:rsidRPr="00B65E20">
        <w:t xml:space="preserve">The UE shall not stop timer </w:t>
      </w:r>
      <w:r>
        <w:t>T3585</w:t>
      </w:r>
      <w:r w:rsidRPr="000E4BAC">
        <w:t xml:space="preserve"> upon a PLMN change or inter-system change</w:t>
      </w:r>
      <w:r>
        <w:t>;</w:t>
      </w:r>
    </w:p>
    <w:p w14:paraId="755E7567" w14:textId="77777777" w:rsidR="006407CB" w:rsidRDefault="006407CB" w:rsidP="006407C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43CAD9C4" w14:textId="77777777" w:rsidR="006407CB" w:rsidRDefault="006407CB" w:rsidP="006407CB">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8111D07" w14:textId="77777777" w:rsidR="006407CB" w:rsidRDefault="006407CB" w:rsidP="006407CB">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39373CE" w14:textId="77777777" w:rsidR="006407CB" w:rsidRDefault="006407CB" w:rsidP="006407CB">
      <w:pPr>
        <w:pStyle w:val="B1"/>
      </w:pPr>
      <w:r>
        <w:rPr>
          <w:rFonts w:hint="eastAsia"/>
        </w:rPr>
        <w:tab/>
      </w:r>
      <w:r w:rsidRPr="000E4BAC">
        <w:t xml:space="preserve">The timer </w:t>
      </w:r>
      <w:r>
        <w:t>T3585</w:t>
      </w:r>
      <w:r w:rsidRPr="000E4BAC">
        <w:t xml:space="preserve"> remains deactivated upon a PLMN change or inter-system change</w:t>
      </w:r>
      <w:r>
        <w:t>; and</w:t>
      </w:r>
    </w:p>
    <w:p w14:paraId="6ACE6CA4" w14:textId="77777777" w:rsidR="006407CB" w:rsidRDefault="006407CB" w:rsidP="006407CB">
      <w:pPr>
        <w:pStyle w:val="B1"/>
      </w:pPr>
      <w:r>
        <w:t>c</w:t>
      </w:r>
      <w:r>
        <w:rPr>
          <w:rFonts w:hint="eastAsia"/>
        </w:rPr>
        <w:t>)</w:t>
      </w:r>
      <w:r>
        <w:rPr>
          <w:rFonts w:hint="eastAsia"/>
        </w:rPr>
        <w:tab/>
      </w:r>
      <w:r w:rsidRPr="000E4BAC">
        <w:t>if the timer value indicates zero:</w:t>
      </w:r>
    </w:p>
    <w:p w14:paraId="0C2AC25F" w14:textId="77777777" w:rsidR="006407CB" w:rsidRDefault="006407CB" w:rsidP="006407CB">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 xml:space="preserve">unning, and may send another </w:t>
      </w:r>
      <w:r>
        <w:lastRenderedPageBreak/>
        <w:t>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F6F747A" w14:textId="77777777" w:rsidR="006407CB" w:rsidRPr="00205E1B" w:rsidRDefault="006407CB" w:rsidP="006407CB">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1D44E7A" w14:textId="3939D73C" w:rsidR="006407CB" w:rsidRPr="00835256" w:rsidRDefault="006407CB" w:rsidP="006407CB">
      <w:r>
        <w:t xml:space="preserve">If the 5GSM congestion re-attempt indicator IE </w:t>
      </w:r>
      <w:ins w:id="44" w:author="Hannah-ZTE" w:date="2022-01-20T11:37:00Z">
        <w:r w:rsidR="00147BFA">
          <w:t xml:space="preserve">with the </w:t>
        </w:r>
        <w:r w:rsidR="00147BFA" w:rsidRPr="001E080D">
          <w:t xml:space="preserve">ABO </w:t>
        </w:r>
        <w:r w:rsidR="00147BFA">
          <w:t xml:space="preserve">bit </w:t>
        </w:r>
      </w:ins>
      <w:r>
        <w:t xml:space="preserve">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58D37636" w14:textId="77777777" w:rsidR="006407CB" w:rsidRPr="00767715" w:rsidRDefault="006407CB" w:rsidP="006407CB">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436AD1EE" w14:textId="77777777" w:rsidR="006407CB" w:rsidRPr="00767715" w:rsidRDefault="006407CB" w:rsidP="006407CB">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40468E8" w14:textId="77777777" w:rsidR="006407CB" w:rsidRPr="00960722" w:rsidRDefault="006407CB" w:rsidP="006407CB">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68397720" w14:textId="77777777" w:rsidR="006407CB" w:rsidRDefault="006407CB" w:rsidP="006407CB">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7F9C07B9" w14:textId="77777777" w:rsidR="006407CB" w:rsidRPr="007377D8" w:rsidRDefault="006407CB" w:rsidP="006407CB">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FE14323" w14:textId="77777777" w:rsidR="006407CB" w:rsidRDefault="006407CB" w:rsidP="006407CB">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1FD9642B" w14:textId="77777777" w:rsidR="006407CB" w:rsidRPr="00EA57E1" w:rsidRDefault="006407CB" w:rsidP="006407CB">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1E47FEA" w14:textId="77777777" w:rsidR="006407CB" w:rsidRDefault="006407CB" w:rsidP="006407CB">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60C19FC" w14:textId="77777777" w:rsidR="006407CB" w:rsidRDefault="006407CB" w:rsidP="006407CB">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DB398A8" w14:textId="77777777" w:rsidR="006407CB" w:rsidRPr="006407CB" w:rsidRDefault="006407CB" w:rsidP="00891A37"/>
    <w:p w14:paraId="422C0247" w14:textId="65B3921B" w:rsidR="00BB19EF" w:rsidRPr="00062BDD" w:rsidRDefault="00062BDD" w:rsidP="00062BD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AD9CEDE" w14:textId="77777777" w:rsidR="002C5A72" w:rsidRPr="00405573" w:rsidRDefault="002C5A72" w:rsidP="002C5A72">
      <w:pPr>
        <w:pStyle w:val="4"/>
      </w:pPr>
      <w:bookmarkStart w:id="45" w:name="_Toc20233308"/>
      <w:bookmarkStart w:id="46" w:name="_Toc27747445"/>
      <w:bookmarkStart w:id="47" w:name="_Toc36213639"/>
      <w:bookmarkStart w:id="48" w:name="_Toc36657816"/>
      <w:bookmarkStart w:id="49" w:name="_Toc45287493"/>
      <w:bookmarkStart w:id="50" w:name="_Toc51948769"/>
      <w:bookmarkStart w:id="51" w:name="_Toc51949861"/>
      <w:bookmarkStart w:id="52" w:name="_Toc91599867"/>
      <w:r>
        <w:lastRenderedPageBreak/>
        <w:t>9.11.4.21</w:t>
      </w:r>
      <w:r w:rsidRPr="00405573">
        <w:tab/>
      </w:r>
      <w:r>
        <w:t>5GSM congestion r</w:t>
      </w:r>
      <w:r w:rsidRPr="00405573">
        <w:t>e-attempt indicator</w:t>
      </w:r>
      <w:bookmarkEnd w:id="45"/>
      <w:bookmarkEnd w:id="46"/>
      <w:bookmarkEnd w:id="47"/>
      <w:bookmarkEnd w:id="48"/>
      <w:bookmarkEnd w:id="49"/>
      <w:bookmarkEnd w:id="50"/>
      <w:bookmarkEnd w:id="51"/>
      <w:bookmarkEnd w:id="52"/>
    </w:p>
    <w:p w14:paraId="30E1CD87" w14:textId="35342F53" w:rsidR="002C5A72" w:rsidRPr="0019609F" w:rsidRDefault="002C5A72" w:rsidP="002C5A72">
      <w:r w:rsidRPr="0019609F">
        <w:t>The purpose of the</w:t>
      </w:r>
      <w:r>
        <w:t xml:space="preserve"> 5GSM congestion re-attempt indicator</w:t>
      </w:r>
      <w:r w:rsidRPr="0019609F">
        <w:t xml:space="preserve"> information element is to </w:t>
      </w:r>
      <w:r w:rsidRPr="0019609F">
        <w:rPr>
          <w:lang w:val="en-US"/>
        </w:rPr>
        <w:t xml:space="preserve">indicate </w:t>
      </w:r>
      <w:r>
        <w:rPr>
          <w:lang w:val="en-US"/>
        </w:rPr>
        <w:t>whether the back-off timer is applied in the registered PLMN or all PLMNs</w:t>
      </w:r>
      <w:ins w:id="53" w:author="Hannah-ZTE" w:date="2022-01-20T11:37:00Z">
        <w:r w:rsidR="00147BFA">
          <w:rPr>
            <w:lang w:val="en-US"/>
          </w:rPr>
          <w:t>, and additionally to indicate whether the back-off timer is applied in the current access type or both 3GPP access type and non-3GPP access type</w:t>
        </w:r>
      </w:ins>
      <w:r w:rsidRPr="0019609F">
        <w:rPr>
          <w:lang w:val="en-US"/>
        </w:rPr>
        <w:t>.</w:t>
      </w:r>
    </w:p>
    <w:p w14:paraId="61967454" w14:textId="77777777" w:rsidR="002C5A72" w:rsidRDefault="002C5A72" w:rsidP="002C5A72">
      <w:r w:rsidRPr="0019609F">
        <w:t xml:space="preserve">The </w:t>
      </w:r>
      <w:r>
        <w:t>5GSM congestion r</w:t>
      </w:r>
      <w:r w:rsidRPr="00703346">
        <w:t>e-attempt indicator</w:t>
      </w:r>
      <w:r w:rsidRPr="0019609F">
        <w:t xml:space="preserve"> information element is coded as shown in figure </w:t>
      </w:r>
      <w:r>
        <w:t>9.11.4.21.1</w:t>
      </w:r>
      <w:r w:rsidRPr="0019609F">
        <w:t xml:space="preserve"> and table </w:t>
      </w:r>
      <w:r>
        <w:t>9.11.4.21.1</w:t>
      </w:r>
      <w:r w:rsidRPr="0019609F">
        <w:t>.</w:t>
      </w:r>
    </w:p>
    <w:p w14:paraId="63F9B4DF" w14:textId="77777777" w:rsidR="002C5A72" w:rsidRPr="0019609F" w:rsidRDefault="002C5A72" w:rsidP="002C5A72">
      <w:pPr>
        <w:rPr>
          <w:lang w:val="en-US"/>
        </w:rPr>
      </w:pPr>
      <w:r>
        <w:t>The 5GSM congestion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C5A72" w:rsidRPr="0019609F" w14:paraId="6E162A6D" w14:textId="77777777" w:rsidTr="00147BFA">
        <w:trPr>
          <w:cantSplit/>
          <w:jc w:val="center"/>
        </w:trPr>
        <w:tc>
          <w:tcPr>
            <w:tcW w:w="765" w:type="dxa"/>
            <w:gridSpan w:val="2"/>
            <w:tcBorders>
              <w:top w:val="nil"/>
              <w:left w:val="nil"/>
              <w:right w:val="nil"/>
            </w:tcBorders>
          </w:tcPr>
          <w:p w14:paraId="7D9CC099" w14:textId="77777777" w:rsidR="002C5A72" w:rsidRPr="0019609F" w:rsidRDefault="002C5A72" w:rsidP="00147BFA">
            <w:pPr>
              <w:pStyle w:val="TAC"/>
            </w:pPr>
            <w:r w:rsidRPr="0019609F">
              <w:t>8</w:t>
            </w:r>
          </w:p>
        </w:tc>
        <w:tc>
          <w:tcPr>
            <w:tcW w:w="766" w:type="dxa"/>
            <w:gridSpan w:val="2"/>
            <w:tcBorders>
              <w:top w:val="nil"/>
              <w:left w:val="nil"/>
              <w:right w:val="nil"/>
            </w:tcBorders>
          </w:tcPr>
          <w:p w14:paraId="0195BBE0" w14:textId="77777777" w:rsidR="002C5A72" w:rsidRPr="0019609F" w:rsidRDefault="002C5A72" w:rsidP="00147BFA">
            <w:pPr>
              <w:pStyle w:val="TAC"/>
            </w:pPr>
            <w:r w:rsidRPr="0019609F">
              <w:t>7</w:t>
            </w:r>
          </w:p>
        </w:tc>
        <w:tc>
          <w:tcPr>
            <w:tcW w:w="765" w:type="dxa"/>
            <w:gridSpan w:val="2"/>
            <w:tcBorders>
              <w:top w:val="nil"/>
              <w:left w:val="nil"/>
              <w:right w:val="nil"/>
            </w:tcBorders>
          </w:tcPr>
          <w:p w14:paraId="68553173" w14:textId="77777777" w:rsidR="002C5A72" w:rsidRPr="0019609F" w:rsidRDefault="002C5A72" w:rsidP="00147BFA">
            <w:pPr>
              <w:pStyle w:val="TAC"/>
            </w:pPr>
            <w:r w:rsidRPr="0019609F">
              <w:t>6</w:t>
            </w:r>
          </w:p>
        </w:tc>
        <w:tc>
          <w:tcPr>
            <w:tcW w:w="766" w:type="dxa"/>
            <w:gridSpan w:val="2"/>
            <w:tcBorders>
              <w:top w:val="nil"/>
              <w:left w:val="nil"/>
              <w:right w:val="nil"/>
            </w:tcBorders>
          </w:tcPr>
          <w:p w14:paraId="27570802" w14:textId="77777777" w:rsidR="002C5A72" w:rsidRPr="0019609F" w:rsidRDefault="002C5A72" w:rsidP="00147BFA">
            <w:pPr>
              <w:pStyle w:val="TAC"/>
            </w:pPr>
            <w:r w:rsidRPr="0019609F">
              <w:t>5</w:t>
            </w:r>
          </w:p>
        </w:tc>
        <w:tc>
          <w:tcPr>
            <w:tcW w:w="869" w:type="dxa"/>
            <w:tcBorders>
              <w:top w:val="nil"/>
              <w:left w:val="nil"/>
              <w:right w:val="nil"/>
            </w:tcBorders>
          </w:tcPr>
          <w:p w14:paraId="50DB0400" w14:textId="77777777" w:rsidR="002C5A72" w:rsidRPr="0019609F" w:rsidRDefault="002C5A72" w:rsidP="00147BFA">
            <w:pPr>
              <w:pStyle w:val="TAC"/>
            </w:pPr>
            <w:r w:rsidRPr="0019609F">
              <w:t>4</w:t>
            </w:r>
          </w:p>
        </w:tc>
        <w:tc>
          <w:tcPr>
            <w:tcW w:w="709" w:type="dxa"/>
            <w:tcBorders>
              <w:top w:val="nil"/>
              <w:left w:val="nil"/>
              <w:right w:val="nil"/>
            </w:tcBorders>
          </w:tcPr>
          <w:p w14:paraId="7D355494" w14:textId="77777777" w:rsidR="002C5A72" w:rsidRPr="0019609F" w:rsidRDefault="002C5A72" w:rsidP="00147BFA">
            <w:pPr>
              <w:pStyle w:val="TAC"/>
            </w:pPr>
            <w:r w:rsidRPr="0019609F">
              <w:t>3</w:t>
            </w:r>
          </w:p>
        </w:tc>
        <w:tc>
          <w:tcPr>
            <w:tcW w:w="720" w:type="dxa"/>
            <w:tcBorders>
              <w:top w:val="nil"/>
              <w:left w:val="nil"/>
              <w:right w:val="nil"/>
            </w:tcBorders>
          </w:tcPr>
          <w:p w14:paraId="01FAB724" w14:textId="77777777" w:rsidR="002C5A72" w:rsidRPr="0019609F" w:rsidRDefault="002C5A72" w:rsidP="00147BFA">
            <w:pPr>
              <w:pStyle w:val="TAC"/>
            </w:pPr>
            <w:r w:rsidRPr="0019609F">
              <w:t>2</w:t>
            </w:r>
          </w:p>
        </w:tc>
        <w:tc>
          <w:tcPr>
            <w:tcW w:w="766" w:type="dxa"/>
            <w:gridSpan w:val="2"/>
            <w:tcBorders>
              <w:top w:val="nil"/>
              <w:left w:val="nil"/>
              <w:right w:val="nil"/>
            </w:tcBorders>
          </w:tcPr>
          <w:p w14:paraId="0A509FD9" w14:textId="77777777" w:rsidR="002C5A72" w:rsidRPr="0019609F" w:rsidRDefault="002C5A72" w:rsidP="00147BFA">
            <w:pPr>
              <w:pStyle w:val="TAC"/>
            </w:pPr>
            <w:r w:rsidRPr="0019609F">
              <w:t>1</w:t>
            </w:r>
          </w:p>
        </w:tc>
        <w:tc>
          <w:tcPr>
            <w:tcW w:w="884" w:type="dxa"/>
            <w:tcBorders>
              <w:top w:val="nil"/>
              <w:left w:val="nil"/>
              <w:bottom w:val="nil"/>
              <w:right w:val="nil"/>
            </w:tcBorders>
          </w:tcPr>
          <w:p w14:paraId="5210EB0D" w14:textId="77777777" w:rsidR="002C5A72" w:rsidRPr="0019609F" w:rsidRDefault="002C5A72" w:rsidP="00147BFA">
            <w:pPr>
              <w:pStyle w:val="TAL"/>
            </w:pPr>
          </w:p>
        </w:tc>
      </w:tr>
      <w:tr w:rsidR="002C5A72" w:rsidRPr="0019609F" w14:paraId="4B1AD082" w14:textId="77777777" w:rsidTr="00147BFA">
        <w:trPr>
          <w:cantSplit/>
          <w:jc w:val="center"/>
        </w:trPr>
        <w:tc>
          <w:tcPr>
            <w:tcW w:w="6126" w:type="dxa"/>
            <w:gridSpan w:val="13"/>
          </w:tcPr>
          <w:p w14:paraId="63668AE9" w14:textId="77777777" w:rsidR="002C5A72" w:rsidRPr="00703346" w:rsidRDefault="002C5A72" w:rsidP="00147BFA">
            <w:pPr>
              <w:pStyle w:val="TAC"/>
            </w:pPr>
            <w:r>
              <w:t>5GSM congestion r</w:t>
            </w:r>
            <w:r w:rsidRPr="00703346">
              <w:t>e</w:t>
            </w:r>
            <w:r>
              <w:t>-</w:t>
            </w:r>
            <w:r w:rsidRPr="00703346">
              <w:t>attempt indicator IEI</w:t>
            </w:r>
          </w:p>
        </w:tc>
        <w:tc>
          <w:tcPr>
            <w:tcW w:w="884" w:type="dxa"/>
            <w:tcBorders>
              <w:top w:val="nil"/>
              <w:left w:val="nil"/>
              <w:bottom w:val="nil"/>
              <w:right w:val="nil"/>
            </w:tcBorders>
          </w:tcPr>
          <w:p w14:paraId="6FEBFB76" w14:textId="77777777" w:rsidR="002C5A72" w:rsidRPr="0019609F" w:rsidRDefault="002C5A72" w:rsidP="00147BFA">
            <w:pPr>
              <w:pStyle w:val="TAL"/>
            </w:pPr>
            <w:r w:rsidRPr="0019609F">
              <w:t>octet 1</w:t>
            </w:r>
          </w:p>
        </w:tc>
      </w:tr>
      <w:tr w:rsidR="002C5A72" w:rsidRPr="0019609F" w14:paraId="339FC109" w14:textId="77777777" w:rsidTr="00147BFA">
        <w:trPr>
          <w:cantSplit/>
          <w:jc w:val="center"/>
        </w:trPr>
        <w:tc>
          <w:tcPr>
            <w:tcW w:w="6126" w:type="dxa"/>
            <w:gridSpan w:val="13"/>
          </w:tcPr>
          <w:p w14:paraId="5EBDE1C4" w14:textId="77777777" w:rsidR="002C5A72" w:rsidRPr="00703346" w:rsidRDefault="002C5A72" w:rsidP="00147BFA">
            <w:pPr>
              <w:pStyle w:val="TAC"/>
            </w:pPr>
            <w:r w:rsidRPr="00703346">
              <w:t xml:space="preserve">Length of </w:t>
            </w:r>
            <w:r>
              <w:t>5GSM congestion r</w:t>
            </w:r>
            <w:r w:rsidRPr="00703346">
              <w:t>e</w:t>
            </w:r>
            <w:r>
              <w:t>-</w:t>
            </w:r>
            <w:r w:rsidRPr="00703346">
              <w:t>attempt indicator contents</w:t>
            </w:r>
          </w:p>
        </w:tc>
        <w:tc>
          <w:tcPr>
            <w:tcW w:w="884" w:type="dxa"/>
            <w:tcBorders>
              <w:top w:val="nil"/>
              <w:left w:val="nil"/>
              <w:bottom w:val="nil"/>
              <w:right w:val="nil"/>
            </w:tcBorders>
          </w:tcPr>
          <w:p w14:paraId="358B148A" w14:textId="77777777" w:rsidR="002C5A72" w:rsidRPr="0019609F" w:rsidRDefault="002C5A72" w:rsidP="00147BFA">
            <w:pPr>
              <w:pStyle w:val="TAL"/>
            </w:pPr>
            <w:r w:rsidRPr="0019609F">
              <w:t>octet 2</w:t>
            </w:r>
          </w:p>
        </w:tc>
      </w:tr>
      <w:tr w:rsidR="002C5A72" w:rsidRPr="0019609F" w14:paraId="539367CB" w14:textId="77777777" w:rsidTr="00147BFA">
        <w:trPr>
          <w:cantSplit/>
          <w:trHeight w:val="145"/>
          <w:jc w:val="center"/>
        </w:trPr>
        <w:tc>
          <w:tcPr>
            <w:tcW w:w="757" w:type="dxa"/>
          </w:tcPr>
          <w:p w14:paraId="12BD3403" w14:textId="77777777" w:rsidR="002C5A72" w:rsidRPr="0019609F" w:rsidRDefault="002C5A72" w:rsidP="00147BFA">
            <w:pPr>
              <w:pStyle w:val="TAC"/>
            </w:pPr>
            <w:r w:rsidRPr="0019609F">
              <w:t>0</w:t>
            </w:r>
          </w:p>
          <w:p w14:paraId="7F812456" w14:textId="77777777" w:rsidR="002C5A72" w:rsidRPr="0019609F" w:rsidRDefault="002C5A72" w:rsidP="00147BFA">
            <w:pPr>
              <w:pStyle w:val="TAC"/>
            </w:pPr>
            <w:r w:rsidRPr="0019609F">
              <w:t>Spare</w:t>
            </w:r>
          </w:p>
        </w:tc>
        <w:tc>
          <w:tcPr>
            <w:tcW w:w="758" w:type="dxa"/>
            <w:gridSpan w:val="2"/>
          </w:tcPr>
          <w:p w14:paraId="185C01DD" w14:textId="77777777" w:rsidR="002C5A72" w:rsidRPr="0019609F" w:rsidRDefault="002C5A72" w:rsidP="00147BFA">
            <w:pPr>
              <w:pStyle w:val="TAC"/>
            </w:pPr>
            <w:r w:rsidRPr="0019609F">
              <w:t>0</w:t>
            </w:r>
          </w:p>
          <w:p w14:paraId="1CC03043" w14:textId="77777777" w:rsidR="002C5A72" w:rsidRPr="0019609F" w:rsidRDefault="002C5A72" w:rsidP="00147BFA">
            <w:pPr>
              <w:pStyle w:val="TAC"/>
            </w:pPr>
            <w:r w:rsidRPr="0019609F">
              <w:t>Spare</w:t>
            </w:r>
          </w:p>
        </w:tc>
        <w:tc>
          <w:tcPr>
            <w:tcW w:w="758" w:type="dxa"/>
            <w:gridSpan w:val="2"/>
          </w:tcPr>
          <w:p w14:paraId="14083DEE" w14:textId="77777777" w:rsidR="002C5A72" w:rsidRPr="0019609F" w:rsidRDefault="002C5A72" w:rsidP="00147BFA">
            <w:pPr>
              <w:pStyle w:val="TAC"/>
            </w:pPr>
            <w:r w:rsidRPr="0019609F">
              <w:t>0</w:t>
            </w:r>
          </w:p>
          <w:p w14:paraId="1B3C80CC" w14:textId="77777777" w:rsidR="002C5A72" w:rsidRPr="0019609F" w:rsidRDefault="002C5A72" w:rsidP="00147BFA">
            <w:pPr>
              <w:pStyle w:val="TAC"/>
            </w:pPr>
            <w:r w:rsidRPr="0019609F">
              <w:t>Spare</w:t>
            </w:r>
          </w:p>
        </w:tc>
        <w:tc>
          <w:tcPr>
            <w:tcW w:w="758" w:type="dxa"/>
            <w:gridSpan w:val="2"/>
          </w:tcPr>
          <w:p w14:paraId="7B25C176" w14:textId="77777777" w:rsidR="002C5A72" w:rsidRPr="0019609F" w:rsidRDefault="002C5A72" w:rsidP="00147BFA">
            <w:pPr>
              <w:pStyle w:val="TAC"/>
            </w:pPr>
            <w:r w:rsidRPr="0019609F">
              <w:t>0</w:t>
            </w:r>
          </w:p>
          <w:p w14:paraId="727BC446" w14:textId="77777777" w:rsidR="002C5A72" w:rsidRPr="0019609F" w:rsidRDefault="002C5A72" w:rsidP="00147BFA">
            <w:pPr>
              <w:pStyle w:val="TAC"/>
            </w:pPr>
            <w:r w:rsidRPr="0019609F">
              <w:t>Spare</w:t>
            </w:r>
          </w:p>
        </w:tc>
        <w:tc>
          <w:tcPr>
            <w:tcW w:w="900" w:type="dxa"/>
            <w:gridSpan w:val="2"/>
          </w:tcPr>
          <w:p w14:paraId="1125ADBD" w14:textId="77777777" w:rsidR="002C5A72" w:rsidRPr="0019609F" w:rsidRDefault="002C5A72" w:rsidP="00147BFA">
            <w:pPr>
              <w:pStyle w:val="TAC"/>
            </w:pPr>
            <w:r w:rsidRPr="0019609F">
              <w:t>0</w:t>
            </w:r>
          </w:p>
          <w:p w14:paraId="6D86EC52" w14:textId="77777777" w:rsidR="002C5A72" w:rsidRPr="0019609F" w:rsidRDefault="002C5A72" w:rsidP="00147BFA">
            <w:pPr>
              <w:pStyle w:val="TAC"/>
            </w:pPr>
            <w:r w:rsidRPr="0019609F">
              <w:t>Spare</w:t>
            </w:r>
          </w:p>
        </w:tc>
        <w:tc>
          <w:tcPr>
            <w:tcW w:w="709" w:type="dxa"/>
          </w:tcPr>
          <w:p w14:paraId="6C24FC9F" w14:textId="77777777" w:rsidR="002C5A72" w:rsidRPr="0019609F" w:rsidRDefault="002C5A72" w:rsidP="00147BFA">
            <w:pPr>
              <w:pStyle w:val="TAC"/>
            </w:pPr>
            <w:r w:rsidRPr="0019609F">
              <w:t>0</w:t>
            </w:r>
          </w:p>
          <w:p w14:paraId="61FC6342" w14:textId="77777777" w:rsidR="002C5A72" w:rsidRPr="0019609F" w:rsidRDefault="002C5A72" w:rsidP="00147BFA">
            <w:pPr>
              <w:pStyle w:val="TAC"/>
            </w:pPr>
            <w:r w:rsidRPr="0019609F">
              <w:t>Spare</w:t>
            </w:r>
          </w:p>
        </w:tc>
        <w:tc>
          <w:tcPr>
            <w:tcW w:w="743" w:type="dxa"/>
            <w:gridSpan w:val="2"/>
          </w:tcPr>
          <w:p w14:paraId="2A78D2CA" w14:textId="77777777" w:rsidR="002C5A72" w:rsidRPr="0019609F" w:rsidDel="00FC605A" w:rsidRDefault="002C5A72" w:rsidP="00147BFA">
            <w:pPr>
              <w:pStyle w:val="TAC"/>
              <w:rPr>
                <w:del w:id="54" w:author="Hannah-ZTE" w:date="2022-01-07T15:00:00Z"/>
              </w:rPr>
            </w:pPr>
            <w:ins w:id="55" w:author="Hannah-ZTE" w:date="2022-01-07T15:00:00Z">
              <w:r>
                <w:t>CATBO</w:t>
              </w:r>
            </w:ins>
            <w:del w:id="56" w:author="Hannah-ZTE" w:date="2022-01-07T15:00:00Z">
              <w:r w:rsidRPr="0019609F" w:rsidDel="00FC605A">
                <w:delText>0</w:delText>
              </w:r>
            </w:del>
          </w:p>
          <w:p w14:paraId="783B53DD" w14:textId="77777777" w:rsidR="002C5A72" w:rsidRPr="0019609F" w:rsidRDefault="002C5A72" w:rsidP="00147BFA">
            <w:pPr>
              <w:pStyle w:val="TAC"/>
            </w:pPr>
            <w:del w:id="57" w:author="Hannah-ZTE" w:date="2022-01-07T15:00:00Z">
              <w:r w:rsidRPr="0019609F" w:rsidDel="00FC605A">
                <w:delText>Spare</w:delText>
              </w:r>
            </w:del>
          </w:p>
        </w:tc>
        <w:tc>
          <w:tcPr>
            <w:tcW w:w="743" w:type="dxa"/>
          </w:tcPr>
          <w:p w14:paraId="170D463D" w14:textId="77777777" w:rsidR="002C5A72" w:rsidRPr="0019609F" w:rsidRDefault="002C5A72" w:rsidP="00147BFA">
            <w:pPr>
              <w:pStyle w:val="TAC"/>
            </w:pPr>
            <w:r>
              <w:t>ABO</w:t>
            </w:r>
          </w:p>
        </w:tc>
        <w:tc>
          <w:tcPr>
            <w:tcW w:w="884" w:type="dxa"/>
            <w:tcBorders>
              <w:top w:val="nil"/>
              <w:left w:val="nil"/>
              <w:bottom w:val="nil"/>
              <w:right w:val="nil"/>
            </w:tcBorders>
          </w:tcPr>
          <w:p w14:paraId="734C5CDC" w14:textId="77777777" w:rsidR="002C5A72" w:rsidRPr="0019609F" w:rsidRDefault="002C5A72" w:rsidP="00147BFA">
            <w:pPr>
              <w:pStyle w:val="TAL"/>
            </w:pPr>
            <w:r w:rsidRPr="0019609F">
              <w:t>octet 3</w:t>
            </w:r>
          </w:p>
        </w:tc>
      </w:tr>
    </w:tbl>
    <w:p w14:paraId="5901CAF5" w14:textId="77777777" w:rsidR="002C5A72" w:rsidRPr="0019609F" w:rsidRDefault="002C5A72" w:rsidP="002C5A72">
      <w:pPr>
        <w:pStyle w:val="TF"/>
        <w:rPr>
          <w:lang w:val="fr-FR"/>
        </w:rPr>
      </w:pPr>
      <w:r w:rsidRPr="0019609F">
        <w:rPr>
          <w:lang w:val="fr-FR"/>
        </w:rPr>
        <w:t>Figure </w:t>
      </w:r>
      <w:r>
        <w:rPr>
          <w:lang w:val="fr-FR"/>
        </w:rPr>
        <w:t>9.11.4.21</w:t>
      </w:r>
      <w:r>
        <w:rPr>
          <w:lang w:val="en-US"/>
        </w:rPr>
        <w:t>.1</w:t>
      </w:r>
      <w:r w:rsidRPr="0019609F">
        <w:rPr>
          <w:lang w:val="fr-FR"/>
        </w:rPr>
        <w:t xml:space="preserve">: </w:t>
      </w:r>
      <w:r>
        <w:rPr>
          <w:lang w:val="fr-FR"/>
        </w:rPr>
        <w:t xml:space="preserve">5GSM congestion </w:t>
      </w:r>
      <w:r>
        <w:rPr>
          <w:lang w:eastAsia="ko-KR"/>
        </w:rPr>
        <w:t>r</w:t>
      </w:r>
      <w:r w:rsidRPr="0019609F">
        <w:rPr>
          <w:lang w:eastAsia="ko-KR"/>
        </w:rPr>
        <w:t xml:space="preserve">e-attempt </w:t>
      </w:r>
      <w:r>
        <w:rPr>
          <w:lang w:eastAsia="ko-KR"/>
        </w:rPr>
        <w:t>indicator</w:t>
      </w:r>
    </w:p>
    <w:p w14:paraId="34D40EA4" w14:textId="77777777" w:rsidR="002C5A72" w:rsidRPr="0019609F" w:rsidRDefault="002C5A72" w:rsidP="002C5A72">
      <w:pPr>
        <w:pStyle w:val="TH"/>
        <w:rPr>
          <w:lang w:val="en-US"/>
        </w:rPr>
      </w:pPr>
      <w:r w:rsidRPr="0019609F">
        <w:rPr>
          <w:lang w:val="en-US"/>
        </w:rPr>
        <w:t>Table </w:t>
      </w:r>
      <w:r>
        <w:rPr>
          <w:lang w:val="en-US"/>
        </w:rPr>
        <w:t>9.11.4.21.1</w:t>
      </w:r>
      <w:r w:rsidRPr="0019609F">
        <w:rPr>
          <w:lang w:val="en-US"/>
        </w:rPr>
        <w:t xml:space="preserve">: </w:t>
      </w:r>
      <w:r>
        <w:rPr>
          <w:lang w:val="en-US"/>
        </w:rPr>
        <w:t xml:space="preserve">5GSM congestion </w:t>
      </w:r>
      <w:r>
        <w:rPr>
          <w:lang w:eastAsia="ko-KR"/>
        </w:rPr>
        <w:t>r</w:t>
      </w:r>
      <w:r w:rsidRPr="0019609F">
        <w:rPr>
          <w:lang w:eastAsia="ko-KR"/>
        </w:rPr>
        <w:t>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C5A72" w:rsidRPr="005F7EB0" w14:paraId="01BB25E8" w14:textId="77777777" w:rsidTr="00147BFA">
        <w:trPr>
          <w:gridAfter w:val="1"/>
          <w:wAfter w:w="8" w:type="dxa"/>
          <w:cantSplit/>
          <w:jc w:val="center"/>
        </w:trPr>
        <w:tc>
          <w:tcPr>
            <w:tcW w:w="7089" w:type="dxa"/>
            <w:gridSpan w:val="2"/>
          </w:tcPr>
          <w:p w14:paraId="46428A29" w14:textId="77777777" w:rsidR="002C5A72" w:rsidRPr="005F7EB0" w:rsidRDefault="002C5A72" w:rsidP="00147BFA">
            <w:pPr>
              <w:pStyle w:val="TAL"/>
            </w:pPr>
            <w:r>
              <w:t>ABO (All PLMNs Back-off timer)</w:t>
            </w:r>
            <w:r w:rsidRPr="005F7EB0">
              <w:t xml:space="preserve"> (o</w:t>
            </w:r>
            <w:r>
              <w:t>ctet 3, bit 1</w:t>
            </w:r>
            <w:r w:rsidRPr="005F7EB0">
              <w:t>)</w:t>
            </w:r>
          </w:p>
        </w:tc>
      </w:tr>
      <w:tr w:rsidR="002C5A72" w:rsidRPr="005F7EB0" w14:paraId="2A2A96F1" w14:textId="77777777" w:rsidTr="00147BFA">
        <w:trPr>
          <w:gridAfter w:val="1"/>
          <w:wAfter w:w="8" w:type="dxa"/>
          <w:cantSplit/>
          <w:jc w:val="center"/>
        </w:trPr>
        <w:tc>
          <w:tcPr>
            <w:tcW w:w="7089" w:type="dxa"/>
            <w:gridSpan w:val="2"/>
          </w:tcPr>
          <w:p w14:paraId="03A9F50D" w14:textId="77777777" w:rsidR="002C5A72" w:rsidRPr="005F7EB0" w:rsidRDefault="002C5A72" w:rsidP="00147BFA">
            <w:pPr>
              <w:pStyle w:val="TAL"/>
            </w:pPr>
            <w:r w:rsidRPr="005F7EB0">
              <w:t>Bit</w:t>
            </w:r>
          </w:p>
        </w:tc>
      </w:tr>
      <w:tr w:rsidR="002C5A72" w:rsidRPr="005F7EB0" w14:paraId="13A3E6BE" w14:textId="77777777" w:rsidTr="00147BFA">
        <w:tblPrEx>
          <w:tblLook w:val="0000" w:firstRow="0" w:lastRow="0" w:firstColumn="0" w:lastColumn="0" w:noHBand="0" w:noVBand="0"/>
        </w:tblPrEx>
        <w:trPr>
          <w:cantSplit/>
          <w:jc w:val="center"/>
        </w:trPr>
        <w:tc>
          <w:tcPr>
            <w:tcW w:w="286" w:type="dxa"/>
          </w:tcPr>
          <w:p w14:paraId="3EED7442" w14:textId="77777777" w:rsidR="002C5A72" w:rsidRPr="005F7EB0" w:rsidRDefault="002C5A72" w:rsidP="00147BFA">
            <w:pPr>
              <w:pStyle w:val="TAH"/>
            </w:pPr>
            <w:r>
              <w:t>1</w:t>
            </w:r>
          </w:p>
        </w:tc>
        <w:tc>
          <w:tcPr>
            <w:tcW w:w="6811" w:type="dxa"/>
            <w:gridSpan w:val="2"/>
          </w:tcPr>
          <w:p w14:paraId="3691D4F7" w14:textId="77777777" w:rsidR="002C5A72" w:rsidRPr="005F7EB0" w:rsidRDefault="002C5A72" w:rsidP="00147BFA">
            <w:pPr>
              <w:pStyle w:val="TAL"/>
            </w:pPr>
          </w:p>
        </w:tc>
      </w:tr>
      <w:tr w:rsidR="002C5A72" w:rsidRPr="005F7EB0" w14:paraId="67825171" w14:textId="77777777" w:rsidTr="00147BFA">
        <w:trPr>
          <w:gridAfter w:val="1"/>
          <w:wAfter w:w="8" w:type="dxa"/>
          <w:cantSplit/>
          <w:jc w:val="center"/>
        </w:trPr>
        <w:tc>
          <w:tcPr>
            <w:tcW w:w="286" w:type="dxa"/>
            <w:hideMark/>
          </w:tcPr>
          <w:p w14:paraId="11D7C6CA" w14:textId="77777777" w:rsidR="002C5A72" w:rsidRPr="005F7EB0" w:rsidRDefault="002C5A72" w:rsidP="00147BFA">
            <w:pPr>
              <w:pStyle w:val="TAL"/>
            </w:pPr>
            <w:r w:rsidRPr="005F7EB0">
              <w:t>0</w:t>
            </w:r>
          </w:p>
        </w:tc>
        <w:tc>
          <w:tcPr>
            <w:tcW w:w="6803" w:type="dxa"/>
          </w:tcPr>
          <w:p w14:paraId="1DF1FCF7" w14:textId="77777777" w:rsidR="002C5A72" w:rsidRPr="005F7EB0" w:rsidRDefault="002C5A72" w:rsidP="00147BFA">
            <w:pPr>
              <w:pStyle w:val="TAL"/>
            </w:pPr>
            <w:r>
              <w:t>The back-off timer is applied in the registered PLMN.</w:t>
            </w:r>
          </w:p>
        </w:tc>
      </w:tr>
      <w:tr w:rsidR="002C5A72" w:rsidRPr="005F7EB0" w14:paraId="738C7A28" w14:textId="77777777" w:rsidTr="00147BFA">
        <w:trPr>
          <w:gridAfter w:val="1"/>
          <w:wAfter w:w="8" w:type="dxa"/>
          <w:cantSplit/>
          <w:jc w:val="center"/>
        </w:trPr>
        <w:tc>
          <w:tcPr>
            <w:tcW w:w="286" w:type="dxa"/>
            <w:hideMark/>
          </w:tcPr>
          <w:p w14:paraId="0D7B415B" w14:textId="77777777" w:rsidR="002C5A72" w:rsidRPr="005F7EB0" w:rsidRDefault="002C5A72" w:rsidP="00147BFA">
            <w:pPr>
              <w:pStyle w:val="TAL"/>
            </w:pPr>
            <w:r w:rsidRPr="005F7EB0">
              <w:t>1</w:t>
            </w:r>
          </w:p>
        </w:tc>
        <w:tc>
          <w:tcPr>
            <w:tcW w:w="6803" w:type="dxa"/>
          </w:tcPr>
          <w:p w14:paraId="4C8709B6" w14:textId="77777777" w:rsidR="002C5A72" w:rsidRPr="005F7EB0" w:rsidRDefault="002C5A72" w:rsidP="00147BFA">
            <w:pPr>
              <w:pStyle w:val="TAL"/>
            </w:pPr>
            <w:r>
              <w:t>The back-off timer is applied in all PLMNs.</w:t>
            </w:r>
          </w:p>
        </w:tc>
      </w:tr>
      <w:tr w:rsidR="002C5A72" w:rsidRPr="005F7EB0" w14:paraId="393AC15F" w14:textId="77777777" w:rsidTr="00147BFA">
        <w:trPr>
          <w:gridAfter w:val="1"/>
          <w:wAfter w:w="8" w:type="dxa"/>
          <w:cantSplit/>
          <w:jc w:val="center"/>
        </w:trPr>
        <w:tc>
          <w:tcPr>
            <w:tcW w:w="7089" w:type="dxa"/>
            <w:gridSpan w:val="2"/>
          </w:tcPr>
          <w:p w14:paraId="6F375813" w14:textId="77777777" w:rsidR="002C5A72" w:rsidRPr="005F7EB0" w:rsidRDefault="002C5A72" w:rsidP="00147BFA">
            <w:pPr>
              <w:pStyle w:val="TAL"/>
            </w:pPr>
          </w:p>
        </w:tc>
      </w:tr>
      <w:tr w:rsidR="002C5A72" w:rsidRPr="005F7EB0" w14:paraId="4FB68774" w14:textId="77777777" w:rsidTr="00147BFA">
        <w:trPr>
          <w:gridAfter w:val="1"/>
          <w:wAfter w:w="8" w:type="dxa"/>
          <w:cantSplit/>
          <w:jc w:val="center"/>
        </w:trPr>
        <w:tc>
          <w:tcPr>
            <w:tcW w:w="7089" w:type="dxa"/>
            <w:gridSpan w:val="2"/>
          </w:tcPr>
          <w:p w14:paraId="1E1925B7" w14:textId="77777777" w:rsidR="002C5A72" w:rsidRDefault="002C5A72" w:rsidP="00147BFA">
            <w:pPr>
              <w:pStyle w:val="TAL"/>
              <w:rPr>
                <w:ins w:id="58" w:author="Hannah-ZTE" w:date="2022-01-07T15:01:00Z"/>
              </w:rPr>
            </w:pPr>
            <w:ins w:id="59" w:author="Hannah-ZTE" w:date="2022-01-07T15:00:00Z">
              <w:r>
                <w:t>CATBO (Current Access Type Back-off Timer)</w:t>
              </w:r>
              <w:r w:rsidRPr="005F7EB0">
                <w:t xml:space="preserve"> (o</w:t>
              </w:r>
              <w:r>
                <w:t>ctet 3, bit 2</w:t>
              </w:r>
              <w:r w:rsidRPr="005F7EB0">
                <w:t>)</w:t>
              </w:r>
            </w:ins>
          </w:p>
          <w:p w14:paraId="45C8ACE8" w14:textId="77777777" w:rsidR="002C5A72" w:rsidRDefault="002C5A72" w:rsidP="00147BFA">
            <w:pPr>
              <w:pStyle w:val="TAL"/>
              <w:rPr>
                <w:ins w:id="60" w:author="Hannah-ZTE" w:date="2022-01-07T15:01:00Z"/>
              </w:rPr>
            </w:pPr>
            <w:ins w:id="61" w:author="Hannah-ZTE" w:date="2022-01-07T15:01:00Z">
              <w:r>
                <w:t>Bit</w:t>
              </w:r>
            </w:ins>
          </w:p>
          <w:p w14:paraId="3E9E0870" w14:textId="77777777" w:rsidR="002C5A72" w:rsidRPr="00FC605A" w:rsidRDefault="002C5A72" w:rsidP="00147BFA">
            <w:pPr>
              <w:pStyle w:val="TAL"/>
              <w:rPr>
                <w:b/>
              </w:rPr>
            </w:pPr>
            <w:ins w:id="62" w:author="Hannah-ZTE" w:date="2022-01-07T15:01:00Z">
              <w:r w:rsidRPr="002C5A72">
                <w:rPr>
                  <w:b/>
                </w:rPr>
                <w:t>2</w:t>
              </w:r>
            </w:ins>
          </w:p>
        </w:tc>
      </w:tr>
      <w:tr w:rsidR="002C5A72" w:rsidRPr="005F7EB0" w14:paraId="7B038FEC" w14:textId="77777777" w:rsidTr="00147BFA">
        <w:trPr>
          <w:gridAfter w:val="1"/>
          <w:wAfter w:w="8" w:type="dxa"/>
          <w:cantSplit/>
          <w:jc w:val="center"/>
          <w:ins w:id="63" w:author="Hannah-ZTE" w:date="2022-01-07T15:03:00Z"/>
        </w:trPr>
        <w:tc>
          <w:tcPr>
            <w:tcW w:w="286" w:type="dxa"/>
            <w:hideMark/>
          </w:tcPr>
          <w:p w14:paraId="28775405" w14:textId="77777777" w:rsidR="002C5A72" w:rsidRPr="005F7EB0" w:rsidRDefault="002C5A72" w:rsidP="00147BFA">
            <w:pPr>
              <w:pStyle w:val="TAL"/>
              <w:rPr>
                <w:ins w:id="64" w:author="Hannah-ZTE" w:date="2022-01-07T15:03:00Z"/>
              </w:rPr>
            </w:pPr>
            <w:ins w:id="65" w:author="Hannah-ZTE" w:date="2022-01-07T15:03:00Z">
              <w:r>
                <w:t>0</w:t>
              </w:r>
            </w:ins>
          </w:p>
        </w:tc>
        <w:tc>
          <w:tcPr>
            <w:tcW w:w="6803" w:type="dxa"/>
          </w:tcPr>
          <w:p w14:paraId="04DF065B" w14:textId="77777777" w:rsidR="002C5A72" w:rsidRPr="005F7EB0" w:rsidRDefault="002C5A72" w:rsidP="002C5A72">
            <w:pPr>
              <w:pStyle w:val="TAL"/>
              <w:rPr>
                <w:ins w:id="66" w:author="Hannah-ZTE" w:date="2022-01-07T15:03:00Z"/>
              </w:rPr>
            </w:pPr>
            <w:ins w:id="67" w:author="Hannah-ZTE" w:date="2022-01-07T15:03:00Z">
              <w:r>
                <w:t xml:space="preserve">The back-off timer is applied in </w:t>
              </w:r>
            </w:ins>
            <w:ins w:id="68" w:author="Hannah-ZTE" w:date="2022-01-07T15:12:00Z">
              <w:r>
                <w:t>both 3GPP access type and non-3GPP access type</w:t>
              </w:r>
            </w:ins>
          </w:p>
        </w:tc>
      </w:tr>
      <w:tr w:rsidR="002C5A72" w:rsidRPr="005F7EB0" w14:paraId="1B0A38D7" w14:textId="77777777" w:rsidTr="00147BFA">
        <w:trPr>
          <w:gridAfter w:val="1"/>
          <w:wAfter w:w="8" w:type="dxa"/>
          <w:cantSplit/>
          <w:jc w:val="center"/>
          <w:ins w:id="69" w:author="Hannah-ZTE" w:date="2022-01-07T15:03:00Z"/>
        </w:trPr>
        <w:tc>
          <w:tcPr>
            <w:tcW w:w="286" w:type="dxa"/>
            <w:hideMark/>
          </w:tcPr>
          <w:p w14:paraId="52B539C8" w14:textId="77777777" w:rsidR="002C5A72" w:rsidRPr="005F7EB0" w:rsidRDefault="002C5A72" w:rsidP="00147BFA">
            <w:pPr>
              <w:pStyle w:val="TAL"/>
              <w:rPr>
                <w:ins w:id="70" w:author="Hannah-ZTE" w:date="2022-01-07T15:03:00Z"/>
              </w:rPr>
            </w:pPr>
            <w:ins w:id="71" w:author="Hannah-ZTE" w:date="2022-01-07T15:03:00Z">
              <w:r w:rsidRPr="005F7EB0">
                <w:t>1</w:t>
              </w:r>
            </w:ins>
          </w:p>
        </w:tc>
        <w:tc>
          <w:tcPr>
            <w:tcW w:w="6803" w:type="dxa"/>
          </w:tcPr>
          <w:p w14:paraId="0D76A0F9" w14:textId="77777777" w:rsidR="002C5A72" w:rsidRPr="005F7EB0" w:rsidRDefault="002C5A72" w:rsidP="00147BFA">
            <w:pPr>
              <w:pStyle w:val="TAL"/>
              <w:rPr>
                <w:ins w:id="72" w:author="Hannah-ZTE" w:date="2022-01-07T15:03:00Z"/>
              </w:rPr>
            </w:pPr>
            <w:ins w:id="73" w:author="Hannah-ZTE" w:date="2022-01-07T15:03:00Z">
              <w:r>
                <w:t>The back-off timer is applied in th</w:t>
              </w:r>
            </w:ins>
            <w:ins w:id="74" w:author="Hannah-ZTE" w:date="2022-01-07T15:13:00Z">
              <w:r>
                <w:t>e current access type</w:t>
              </w:r>
            </w:ins>
          </w:p>
        </w:tc>
      </w:tr>
      <w:tr w:rsidR="002C5A72" w:rsidRPr="005F7EB0" w14:paraId="339B0FD7" w14:textId="77777777" w:rsidTr="00147BFA">
        <w:trPr>
          <w:gridAfter w:val="1"/>
          <w:wAfter w:w="8" w:type="dxa"/>
          <w:cantSplit/>
          <w:jc w:val="center"/>
        </w:trPr>
        <w:tc>
          <w:tcPr>
            <w:tcW w:w="7089" w:type="dxa"/>
            <w:gridSpan w:val="2"/>
          </w:tcPr>
          <w:p w14:paraId="72335569" w14:textId="77777777" w:rsidR="002C5A72" w:rsidRDefault="002C5A72" w:rsidP="00147BFA">
            <w:pPr>
              <w:pStyle w:val="TAL"/>
            </w:pPr>
          </w:p>
          <w:p w14:paraId="36609E06" w14:textId="77777777" w:rsidR="002C5A72" w:rsidRDefault="002C5A72" w:rsidP="00147BFA">
            <w:pPr>
              <w:pStyle w:val="TAL"/>
            </w:pPr>
            <w:ins w:id="75" w:author="Hannah-ZTE" w:date="2022-01-07T15:11:00Z">
              <w:r w:rsidRPr="008874EA">
                <w:t>Bits 3 to 8 of octet 3 are spare and shall be encoded as zero.</w:t>
              </w:r>
            </w:ins>
          </w:p>
        </w:tc>
      </w:tr>
    </w:tbl>
    <w:p w14:paraId="5EBB85C4" w14:textId="77777777" w:rsidR="002C5A72" w:rsidRPr="004E4367" w:rsidRDefault="002C5A72" w:rsidP="002C5A72">
      <w:pPr>
        <w:rPr>
          <w:noProof/>
        </w:rPr>
      </w:pPr>
    </w:p>
    <w:p w14:paraId="261DBDF3" w14:textId="6BC8AA0A"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BB19EF">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2EBE1" w14:textId="77777777" w:rsidR="00834778" w:rsidRDefault="00834778">
      <w:r>
        <w:separator/>
      </w:r>
    </w:p>
  </w:endnote>
  <w:endnote w:type="continuationSeparator" w:id="0">
    <w:p w14:paraId="2DFA19A8" w14:textId="77777777" w:rsidR="00834778" w:rsidRDefault="0083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D62AD" w14:textId="77777777" w:rsidR="00834778" w:rsidRDefault="00834778">
      <w:r>
        <w:separator/>
      </w:r>
    </w:p>
  </w:footnote>
  <w:footnote w:type="continuationSeparator" w:id="0">
    <w:p w14:paraId="4DA7D293" w14:textId="77777777" w:rsidR="00834778" w:rsidRDefault="00834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47BFA" w:rsidRDefault="00147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47BFA" w:rsidRDefault="00147B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47BFA" w:rsidRDefault="00147B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47BFA" w:rsidRDefault="00147B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4F"/>
    <w:rsid w:val="00022E4A"/>
    <w:rsid w:val="00040367"/>
    <w:rsid w:val="00062BDD"/>
    <w:rsid w:val="00070ECD"/>
    <w:rsid w:val="000811F5"/>
    <w:rsid w:val="000A1F6F"/>
    <w:rsid w:val="000A6394"/>
    <w:rsid w:val="000B7FED"/>
    <w:rsid w:val="000C038A"/>
    <w:rsid w:val="000C6598"/>
    <w:rsid w:val="000D2F9C"/>
    <w:rsid w:val="000D63E4"/>
    <w:rsid w:val="00101453"/>
    <w:rsid w:val="00125FD7"/>
    <w:rsid w:val="00143DCF"/>
    <w:rsid w:val="00145D43"/>
    <w:rsid w:val="00147BFA"/>
    <w:rsid w:val="001765FC"/>
    <w:rsid w:val="00185EEA"/>
    <w:rsid w:val="00192C46"/>
    <w:rsid w:val="001A08B3"/>
    <w:rsid w:val="001A7B60"/>
    <w:rsid w:val="001B2CE8"/>
    <w:rsid w:val="001B52F0"/>
    <w:rsid w:val="001B6589"/>
    <w:rsid w:val="001B7A65"/>
    <w:rsid w:val="001E080D"/>
    <w:rsid w:val="001E41F3"/>
    <w:rsid w:val="00203602"/>
    <w:rsid w:val="00227EAD"/>
    <w:rsid w:val="00230865"/>
    <w:rsid w:val="0023342F"/>
    <w:rsid w:val="0026004D"/>
    <w:rsid w:val="002640DD"/>
    <w:rsid w:val="00275D12"/>
    <w:rsid w:val="00284FEB"/>
    <w:rsid w:val="002860C4"/>
    <w:rsid w:val="002A1ABE"/>
    <w:rsid w:val="002B5741"/>
    <w:rsid w:val="002C2AC8"/>
    <w:rsid w:val="002C5A72"/>
    <w:rsid w:val="00305409"/>
    <w:rsid w:val="00343810"/>
    <w:rsid w:val="003609EF"/>
    <w:rsid w:val="00360F7F"/>
    <w:rsid w:val="0036231A"/>
    <w:rsid w:val="00363DF6"/>
    <w:rsid w:val="003674C0"/>
    <w:rsid w:val="00374DD4"/>
    <w:rsid w:val="003759F6"/>
    <w:rsid w:val="003A3D05"/>
    <w:rsid w:val="003B40B6"/>
    <w:rsid w:val="003D4734"/>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6787"/>
    <w:rsid w:val="005B0040"/>
    <w:rsid w:val="005C158C"/>
    <w:rsid w:val="005C60FD"/>
    <w:rsid w:val="005D660A"/>
    <w:rsid w:val="005D7BE8"/>
    <w:rsid w:val="005E2C44"/>
    <w:rsid w:val="005E3E47"/>
    <w:rsid w:val="0060004A"/>
    <w:rsid w:val="00621188"/>
    <w:rsid w:val="006257ED"/>
    <w:rsid w:val="006407CB"/>
    <w:rsid w:val="00673F10"/>
    <w:rsid w:val="00677E82"/>
    <w:rsid w:val="00695808"/>
    <w:rsid w:val="006B46FB"/>
    <w:rsid w:val="006B5ED3"/>
    <w:rsid w:val="006C1A1E"/>
    <w:rsid w:val="006C6F58"/>
    <w:rsid w:val="006E21FB"/>
    <w:rsid w:val="00705356"/>
    <w:rsid w:val="0072138B"/>
    <w:rsid w:val="00730F30"/>
    <w:rsid w:val="00746C3D"/>
    <w:rsid w:val="00754117"/>
    <w:rsid w:val="00754FEB"/>
    <w:rsid w:val="007646D4"/>
    <w:rsid w:val="00792342"/>
    <w:rsid w:val="007977A8"/>
    <w:rsid w:val="007B512A"/>
    <w:rsid w:val="007C2097"/>
    <w:rsid w:val="007C78A1"/>
    <w:rsid w:val="007D6A07"/>
    <w:rsid w:val="007E5A30"/>
    <w:rsid w:val="007F0327"/>
    <w:rsid w:val="007F6E66"/>
    <w:rsid w:val="007F7259"/>
    <w:rsid w:val="008040A8"/>
    <w:rsid w:val="008216B3"/>
    <w:rsid w:val="00824B59"/>
    <w:rsid w:val="008279FA"/>
    <w:rsid w:val="00834778"/>
    <w:rsid w:val="0083587F"/>
    <w:rsid w:val="008371CA"/>
    <w:rsid w:val="008438B9"/>
    <w:rsid w:val="008626E7"/>
    <w:rsid w:val="00870EE7"/>
    <w:rsid w:val="0088329F"/>
    <w:rsid w:val="008863B9"/>
    <w:rsid w:val="00891A37"/>
    <w:rsid w:val="008A45A6"/>
    <w:rsid w:val="008C0334"/>
    <w:rsid w:val="008E09C6"/>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112E"/>
    <w:rsid w:val="00A1709C"/>
    <w:rsid w:val="00A246B6"/>
    <w:rsid w:val="00A424AF"/>
    <w:rsid w:val="00A47E70"/>
    <w:rsid w:val="00A50CF0"/>
    <w:rsid w:val="00A542A2"/>
    <w:rsid w:val="00A7671C"/>
    <w:rsid w:val="00A76A63"/>
    <w:rsid w:val="00AA1FB8"/>
    <w:rsid w:val="00AA2CBC"/>
    <w:rsid w:val="00AC5820"/>
    <w:rsid w:val="00AD1CD8"/>
    <w:rsid w:val="00AD29FD"/>
    <w:rsid w:val="00AE312E"/>
    <w:rsid w:val="00AE75FC"/>
    <w:rsid w:val="00AF22C0"/>
    <w:rsid w:val="00B17DD5"/>
    <w:rsid w:val="00B258BB"/>
    <w:rsid w:val="00B3601E"/>
    <w:rsid w:val="00B409AA"/>
    <w:rsid w:val="00B47DD9"/>
    <w:rsid w:val="00B52434"/>
    <w:rsid w:val="00B67B97"/>
    <w:rsid w:val="00B71A0F"/>
    <w:rsid w:val="00B7504C"/>
    <w:rsid w:val="00B968C8"/>
    <w:rsid w:val="00BA3EC5"/>
    <w:rsid w:val="00BA51D9"/>
    <w:rsid w:val="00BB19EF"/>
    <w:rsid w:val="00BB5DFC"/>
    <w:rsid w:val="00BC375F"/>
    <w:rsid w:val="00BD24D4"/>
    <w:rsid w:val="00BD279D"/>
    <w:rsid w:val="00BD6BB8"/>
    <w:rsid w:val="00BE1ADC"/>
    <w:rsid w:val="00BE2ACC"/>
    <w:rsid w:val="00BE70D2"/>
    <w:rsid w:val="00C11346"/>
    <w:rsid w:val="00C16436"/>
    <w:rsid w:val="00C47A23"/>
    <w:rsid w:val="00C60B1C"/>
    <w:rsid w:val="00C65FCD"/>
    <w:rsid w:val="00C66BA2"/>
    <w:rsid w:val="00C75CB0"/>
    <w:rsid w:val="00C858E9"/>
    <w:rsid w:val="00C95985"/>
    <w:rsid w:val="00CA3AFF"/>
    <w:rsid w:val="00CC5026"/>
    <w:rsid w:val="00CC68D0"/>
    <w:rsid w:val="00CD5AA9"/>
    <w:rsid w:val="00CF2188"/>
    <w:rsid w:val="00D03F9A"/>
    <w:rsid w:val="00D042BB"/>
    <w:rsid w:val="00D06D51"/>
    <w:rsid w:val="00D24991"/>
    <w:rsid w:val="00D50255"/>
    <w:rsid w:val="00D51779"/>
    <w:rsid w:val="00D540BC"/>
    <w:rsid w:val="00D66520"/>
    <w:rsid w:val="00D74FC8"/>
    <w:rsid w:val="00D90B23"/>
    <w:rsid w:val="00DA3849"/>
    <w:rsid w:val="00DA6A6B"/>
    <w:rsid w:val="00DA7355"/>
    <w:rsid w:val="00DD6C96"/>
    <w:rsid w:val="00DE34CF"/>
    <w:rsid w:val="00DE3F16"/>
    <w:rsid w:val="00DE4626"/>
    <w:rsid w:val="00DF102C"/>
    <w:rsid w:val="00DF27CE"/>
    <w:rsid w:val="00DF6AF2"/>
    <w:rsid w:val="00E030CB"/>
    <w:rsid w:val="00E13F3D"/>
    <w:rsid w:val="00E34898"/>
    <w:rsid w:val="00E47A01"/>
    <w:rsid w:val="00E8079D"/>
    <w:rsid w:val="00EB09B7"/>
    <w:rsid w:val="00ED4735"/>
    <w:rsid w:val="00ED7454"/>
    <w:rsid w:val="00EE7D7C"/>
    <w:rsid w:val="00F23273"/>
    <w:rsid w:val="00F25D98"/>
    <w:rsid w:val="00F261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character" w:styleId="af7">
    <w:name w:val="Emphasis"/>
    <w:basedOn w:val="a0"/>
    <w:uiPriority w:val="20"/>
    <w:qFormat/>
    <w:rsid w:val="00C60B1C"/>
    <w:rPr>
      <w:i/>
      <w:iCs/>
    </w:rPr>
  </w:style>
  <w:style w:type="numbering" w:styleId="111111">
    <w:name w:val="Outline List 1"/>
    <w:semiHidden/>
    <w:unhideWhenUsed/>
    <w:rsid w:val="00891A3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B9F96-50AC-4643-AAA6-229888ED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17810</Words>
  <Characters>101523</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cp:revision>
  <cp:lastPrinted>1899-12-31T23:00:00Z</cp:lastPrinted>
  <dcterms:created xsi:type="dcterms:W3CDTF">2022-01-19T03:59:00Z</dcterms:created>
  <dcterms:modified xsi:type="dcterms:W3CDTF">2022-01-20T04:02:00Z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